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40180" w14:textId="62764AA3" w:rsidR="009C0564" w:rsidRPr="00CF195E" w:rsidRDefault="0042491C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7B95342" wp14:editId="0BBBDC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79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B707C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87FCE">
        <w:rPr>
          <w:b/>
          <w:kern w:val="2"/>
          <w:lang w:eastAsia="zh-CN"/>
        </w:rPr>
        <w:t>96</w:t>
      </w:r>
      <w:r w:rsidR="001B35B1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196899" w:rsidRPr="00196899">
        <w:rPr>
          <w:b/>
          <w:kern w:val="2"/>
          <w:lang w:eastAsia="zh-CN"/>
        </w:rPr>
        <w:t>R1-1905617</w:t>
      </w:r>
    </w:p>
    <w:p w14:paraId="0F7A3B88" w14:textId="4BDE4356" w:rsidR="009C0564" w:rsidRPr="00CF195E" w:rsidRDefault="00196899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</w:t>
      </w:r>
      <w:r w:rsidR="00F160F4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 7</w:t>
      </w:r>
      <w:r w:rsidR="00486936">
        <w:rPr>
          <w:b/>
          <w:kern w:val="2"/>
          <w:lang w:eastAsia="zh-CN"/>
        </w:rPr>
        <w:t xml:space="preserve"> –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="00987FCE">
        <w:rPr>
          <w:b/>
          <w:kern w:val="2"/>
          <w:lang w:eastAsia="zh-CN"/>
        </w:rPr>
        <w:t>, 2019</w:t>
      </w:r>
    </w:p>
    <w:p w14:paraId="5F4A9471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B2D8A31" w14:textId="30424C92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B7A80">
        <w:rPr>
          <w:b/>
          <w:kern w:val="2"/>
          <w:lang w:eastAsia="zh-CN"/>
        </w:rPr>
        <w:t>7.1.3</w:t>
      </w:r>
    </w:p>
    <w:p w14:paraId="2D1B5D28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F160F4">
        <w:rPr>
          <w:b/>
          <w:kern w:val="2"/>
          <w:lang w:eastAsia="zh-CN"/>
        </w:rPr>
        <w:t xml:space="preserve">, </w:t>
      </w:r>
      <w:r w:rsidR="00F160F4" w:rsidRPr="00682A60">
        <w:rPr>
          <w:b/>
          <w:kern w:val="2"/>
          <w:lang w:eastAsia="zh-CN"/>
        </w:rPr>
        <w:t>HiSilicon</w:t>
      </w:r>
    </w:p>
    <w:p w14:paraId="0DD19BD4" w14:textId="3DACF234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96899">
        <w:rPr>
          <w:b/>
          <w:kern w:val="2"/>
          <w:lang w:eastAsia="zh-CN"/>
        </w:rPr>
        <w:t>Rel-15 CR summary on long format PUCCH</w:t>
      </w:r>
    </w:p>
    <w:p w14:paraId="3D53D4C1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5415C78E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2956B73" w14:textId="77777777" w:rsidR="009C0564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752ECD02" w14:textId="682AF563" w:rsidR="00E311CC" w:rsidRPr="00E311CC" w:rsidRDefault="00E311CC" w:rsidP="00E311CC">
      <w:r>
        <w:t xml:space="preserve">In RAN1 96bis meeting, there are still CR(s) submitted for Rel-15 NR. In this paper, </w:t>
      </w:r>
      <w:r w:rsidR="00544C11">
        <w:t xml:space="preserve">two </w:t>
      </w:r>
      <w:r>
        <w:t>Rel-15 CR related to PUCCH with long format ar</w:t>
      </w:r>
      <w:r w:rsidR="002F2D20">
        <w:t>e summarized and the</w:t>
      </w:r>
      <w:r>
        <w:t xml:space="preserve"> recommendation</w:t>
      </w:r>
      <w:r w:rsidR="006D6249">
        <w:t>s</w:t>
      </w:r>
      <w:r>
        <w:t xml:space="preserve"> are provided</w:t>
      </w:r>
      <w:r w:rsidR="0038239B">
        <w:t xml:space="preserve"> by the feature lead (FL)</w:t>
      </w:r>
      <w:r>
        <w:t xml:space="preserve">. </w:t>
      </w:r>
    </w:p>
    <w:p w14:paraId="13FAA207" w14:textId="4D3FE3E6" w:rsidR="00B61DDD" w:rsidRDefault="00B61DDD" w:rsidP="00B61DDD">
      <w:pPr>
        <w:pStyle w:val="Heading1"/>
      </w:pPr>
      <w:bookmarkStart w:id="2" w:name="_Ref129681832"/>
      <w:r>
        <w:t>Typos for spreading factors of PUCCH format 1</w:t>
      </w:r>
    </w:p>
    <w:p w14:paraId="08A3D91F" w14:textId="66671EA0" w:rsidR="00B61DDD" w:rsidRPr="00297DD4" w:rsidRDefault="00196899" w:rsidP="00B61DDD">
      <w:pPr>
        <w:pStyle w:val="References"/>
        <w:numPr>
          <w:ilvl w:val="0"/>
          <w:numId w:val="0"/>
        </w:numPr>
        <w:rPr>
          <w:sz w:val="22"/>
          <w:szCs w:val="22"/>
        </w:rPr>
      </w:pPr>
      <w:r w:rsidRPr="00297DD4">
        <w:rPr>
          <w:sz w:val="22"/>
          <w:szCs w:val="22"/>
        </w:rPr>
        <w:t>ZTE points that the spreading factor in the title of Table 6.3.2.4.1-2 in TS 38.211 is not captured correctly, the expression of spreading factor should</w:t>
      </w:r>
      <w:r w:rsidR="00431633">
        <w:rPr>
          <w:sz w:val="22"/>
          <w:szCs w:val="22"/>
        </w:rPr>
        <w:t xml:space="preserve"> be</w:t>
      </w:r>
      <w:r w:rsidRPr="00297DD4">
        <w:rPr>
          <w:sz w:val="22"/>
          <w:szCs w:val="22"/>
        </w:rPr>
        <w:t xml:space="preserve"> </w:t>
      </w:r>
      <w:r w:rsidRPr="00297DD4">
        <w:rPr>
          <w:position w:val="-14"/>
          <w:sz w:val="22"/>
          <w:szCs w:val="22"/>
        </w:rPr>
        <w:object w:dxaOrig="814" w:dyaOrig="374" w14:anchorId="6D1226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18.5pt" o:ole="">
            <v:imagedata r:id="rId8" o:title=""/>
          </v:shape>
          <o:OLEObject Type="Embed" ProgID="Equation.3" ShapeID="_x0000_i1025" DrawAspect="Content" ObjectID="_1616187193" r:id="rId9"/>
        </w:object>
      </w:r>
      <w:r w:rsidR="00F940C7" w:rsidRPr="00297DD4">
        <w:rPr>
          <w:sz w:val="22"/>
          <w:szCs w:val="22"/>
        </w:rPr>
        <w:t xml:space="preserve"> rather than </w:t>
      </w:r>
      <w:r w:rsidR="00F940C7" w:rsidRPr="00297DD4">
        <w:rPr>
          <w:sz w:val="22"/>
          <w:szCs w:val="22"/>
          <w:lang w:val="en-GB"/>
        </w:rPr>
        <w:object w:dxaOrig="439" w:dyaOrig="365" w14:anchorId="2333FEE6">
          <v:shape id="_x0000_i1026" type="#_x0000_t75" style="width:15.5pt;height:13pt" o:ole="">
            <v:imagedata r:id="rId10" o:title=""/>
          </v:shape>
          <o:OLEObject Type="Embed" ProgID="Equation.DSMT4" ShapeID="_x0000_i1026" DrawAspect="Content" ObjectID="_1616187194" r:id="rId11"/>
        </w:object>
      </w:r>
      <w:r w:rsidR="00F940C7" w:rsidRPr="00297DD4">
        <w:rPr>
          <w:sz w:val="22"/>
          <w:szCs w:val="22"/>
        </w:rPr>
        <w:t xml:space="preserve">. The CR is </w:t>
      </w:r>
      <w:r w:rsidR="001D1328">
        <w:rPr>
          <w:sz w:val="22"/>
          <w:szCs w:val="22"/>
        </w:rPr>
        <w:t xml:space="preserve">in Tdoc </w:t>
      </w:r>
      <w:r w:rsidR="00F940C7" w:rsidRPr="00297DD4">
        <w:rPr>
          <w:sz w:val="22"/>
          <w:szCs w:val="22"/>
          <w:highlight w:val="magenta"/>
        </w:rPr>
        <w:t>R1-1904676</w:t>
      </w:r>
      <w:r w:rsidR="00F940C7" w:rsidRPr="00297DD4">
        <w:rPr>
          <w:sz w:val="22"/>
          <w:szCs w:val="22"/>
        </w:rPr>
        <w:t xml:space="preserve"> and the change </w:t>
      </w:r>
      <w:r w:rsidR="001D1328">
        <w:rPr>
          <w:sz w:val="22"/>
          <w:szCs w:val="22"/>
        </w:rPr>
        <w:t>suggested is shown</w:t>
      </w:r>
      <w:r w:rsidR="00F940C7" w:rsidRPr="00297DD4">
        <w:rPr>
          <w:sz w:val="22"/>
          <w:szCs w:val="22"/>
        </w:rPr>
        <w:t xml:space="preserve"> as </w:t>
      </w:r>
      <w:r w:rsidR="001D1328">
        <w:rPr>
          <w:sz w:val="22"/>
          <w:szCs w:val="22"/>
        </w:rPr>
        <w:t>in the following</w:t>
      </w:r>
      <w:r w:rsidR="00F940C7" w:rsidRPr="00297DD4">
        <w:rPr>
          <w:sz w:val="22"/>
          <w:szCs w:val="22"/>
        </w:rPr>
        <w:t>.</w:t>
      </w:r>
      <w:r w:rsidR="004709DB">
        <w:rPr>
          <w:sz w:val="22"/>
          <w:szCs w:val="22"/>
        </w:rPr>
        <w:t xml:space="preserve"> The change is obvious and shall be captured in the spec to correct this error. </w:t>
      </w:r>
    </w:p>
    <w:p w14:paraId="49B47AB7" w14:textId="77777777" w:rsidR="00F940C7" w:rsidRDefault="00F940C7" w:rsidP="00F940C7">
      <w:pPr>
        <w:pStyle w:val="TH"/>
        <w:outlineLvl w:val="0"/>
      </w:pPr>
      <w:r>
        <w:t xml:space="preserve">Table 6.3.2.4.1-2: Orthogonal sequences </w:t>
      </w:r>
      <w:ins w:id="3" w:author="ZTE" w:date="2019-03-25T14:20:00Z">
        <w:r>
          <w:rPr>
            <w:position w:val="-12"/>
            <w:rPrChange w:id="4" w:author="ZTE" w:date="2019-03-25T14:20:00Z">
              <w:rPr>
                <w:position w:val="-12"/>
              </w:rPr>
            </w:rPrChange>
          </w:rPr>
          <w:object w:dxaOrig="2141" w:dyaOrig="439" w14:anchorId="37383463">
            <v:shape id="_x0000_i1027" type="#_x0000_t75" style="width:107pt;height:22pt" o:ole="">
              <v:imagedata r:id="rId12" o:title=""/>
            </v:shape>
            <o:OLEObject Type="Embed" ProgID="Equation.DSMT4" ShapeID="_x0000_i1027" DrawAspect="Content" ObjectID="_1616187195" r:id="rId13"/>
          </w:object>
        </w:r>
      </w:ins>
      <w:del w:id="5" w:author="ZTE" w:date="2019-03-25T14:17:00Z">
        <w:r>
          <w:rPr>
            <w:position w:val="-10"/>
          </w:rPr>
          <w:object w:dxaOrig="1692" w:dyaOrig="374" w14:anchorId="023E88DE">
            <v:shape id="_x0000_i1028" type="#_x0000_t75" style="width:84.5pt;height:18.5pt" o:ole="">
              <v:imagedata r:id="rId14" o:title=""/>
            </v:shape>
            <o:OLEObject Type="Embed" ProgID="Equation.3" ShapeID="_x0000_i1028" DrawAspect="Content" ObjectID="_1616187196" r:id="rId15"/>
          </w:object>
        </w:r>
        <w:r>
          <w:delText xml:space="preserve"> </w:delText>
        </w:r>
      </w:del>
      <w:r>
        <w:t xml:space="preserve">for PUCCH format 1. </w:t>
      </w:r>
    </w:p>
    <w:tbl>
      <w:tblPr>
        <w:tblW w:w="99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"/>
        <w:gridCol w:w="1270"/>
        <w:gridCol w:w="1334"/>
        <w:gridCol w:w="1360"/>
        <w:gridCol w:w="1275"/>
        <w:gridCol w:w="1276"/>
        <w:gridCol w:w="1276"/>
        <w:gridCol w:w="1276"/>
      </w:tblGrid>
      <w:tr w:rsidR="00F940C7" w14:paraId="4203B50E" w14:textId="77777777" w:rsidTr="00BD3DE8">
        <w:tc>
          <w:tcPr>
            <w:tcW w:w="93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2BD49DF1" w14:textId="77777777" w:rsidR="00F940C7" w:rsidRDefault="00F940C7" w:rsidP="00BD3DE8">
            <w:pPr>
              <w:pStyle w:val="TAH"/>
              <w:rPr>
                <w:rFonts w:eastAsia="Batang"/>
              </w:rPr>
            </w:pPr>
            <w:r>
              <w:object w:dxaOrig="814" w:dyaOrig="374" w14:anchorId="34156A64">
                <v:shape id="_x0000_i1029" type="#_x0000_t75" style="width:40.5pt;height:18.5pt" o:ole="">
                  <v:imagedata r:id="rId16" o:title=""/>
                </v:shape>
                <o:OLEObject Type="Embed" ProgID="Equation.3" ShapeID="_x0000_i1029" DrawAspect="Content" ObjectID="_1616187197" r:id="rId17"/>
              </w:object>
            </w:r>
          </w:p>
        </w:tc>
        <w:tc>
          <w:tcPr>
            <w:tcW w:w="9067" w:type="dxa"/>
            <w:gridSpan w:val="7"/>
            <w:tcBorders>
              <w:bottom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6BBE9C4" w14:textId="77777777" w:rsidR="00F940C7" w:rsidRDefault="00F940C7" w:rsidP="00BD3DE8">
            <w:pPr>
              <w:pStyle w:val="TAH"/>
              <w:rPr>
                <w:rFonts w:eastAsia="Batang"/>
              </w:rPr>
            </w:pPr>
            <w:r>
              <w:rPr>
                <w:position w:val="-10"/>
              </w:rPr>
              <w:object w:dxaOrig="196" w:dyaOrig="243" w14:anchorId="349F4B95">
                <v:shape id="_x0000_i1030" type="#_x0000_t75" style="width:10pt;height:12pt" o:ole="">
                  <v:imagedata r:id="rId18" o:title=""/>
                </v:shape>
                <o:OLEObject Type="Embed" ProgID="Equation.3" ShapeID="_x0000_i1030" DrawAspect="Content" ObjectID="_1616187198" r:id="rId19"/>
              </w:object>
            </w:r>
          </w:p>
        </w:tc>
      </w:tr>
      <w:tr w:rsidR="00F940C7" w14:paraId="1CEB6000" w14:textId="77777777" w:rsidTr="00BD3DE8">
        <w:tc>
          <w:tcPr>
            <w:tcW w:w="93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345C469" w14:textId="77777777" w:rsidR="00F940C7" w:rsidRDefault="00F940C7" w:rsidP="00BD3DE8">
            <w:pPr>
              <w:pStyle w:val="TAH"/>
              <w:rPr>
                <w:rFonts w:eastAsia="Batang"/>
              </w:rPr>
            </w:pPr>
          </w:p>
        </w:tc>
        <w:tc>
          <w:tcPr>
            <w:tcW w:w="1270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68CC051" w14:textId="77777777" w:rsidR="00F940C7" w:rsidRDefault="00F940C7" w:rsidP="00BD3DE8">
            <w:pPr>
              <w:pStyle w:val="TAH"/>
              <w:rPr>
                <w:rFonts w:eastAsia="Batang"/>
              </w:rPr>
            </w:pPr>
            <w:r>
              <w:rPr>
                <w:position w:val="-6"/>
              </w:rPr>
              <w:object w:dxaOrig="421" w:dyaOrig="243" w14:anchorId="5E236805">
                <v:shape id="_x0000_i1031" type="#_x0000_t75" style="width:21pt;height:12pt" o:ole="">
                  <v:imagedata r:id="rId20" o:title=""/>
                </v:shape>
                <o:OLEObject Type="Embed" ProgID="Equation.3" ShapeID="_x0000_i1031" DrawAspect="Content" ObjectID="_1616187199" r:id="rId21"/>
              </w:object>
            </w:r>
          </w:p>
        </w:tc>
        <w:tc>
          <w:tcPr>
            <w:tcW w:w="1334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BACAE7" w14:textId="77777777" w:rsidR="00F940C7" w:rsidRDefault="00F940C7" w:rsidP="00BD3DE8">
            <w:pPr>
              <w:pStyle w:val="TAH"/>
              <w:rPr>
                <w:rFonts w:eastAsia="Batang"/>
              </w:rPr>
            </w:pPr>
            <w:r>
              <w:rPr>
                <w:position w:val="-6"/>
              </w:rPr>
              <w:object w:dxaOrig="393" w:dyaOrig="243" w14:anchorId="0F5A804E">
                <v:shape id="_x0000_i1032" type="#_x0000_t75" style="width:19.5pt;height:12pt" o:ole="">
                  <v:imagedata r:id="rId22" o:title=""/>
                </v:shape>
                <o:OLEObject Type="Embed" ProgID="Equation.3" ShapeID="_x0000_i1032" DrawAspect="Content" ObjectID="_1616187200" r:id="rId23"/>
              </w:object>
            </w:r>
          </w:p>
        </w:tc>
        <w:tc>
          <w:tcPr>
            <w:tcW w:w="1360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906D3D7" w14:textId="77777777" w:rsidR="00F940C7" w:rsidRDefault="00F940C7" w:rsidP="00BD3DE8">
            <w:pPr>
              <w:pStyle w:val="TAH"/>
              <w:rPr>
                <w:rFonts w:eastAsia="Batang"/>
              </w:rPr>
            </w:pPr>
            <w:r>
              <w:rPr>
                <w:position w:val="-6"/>
              </w:rPr>
              <w:object w:dxaOrig="421" w:dyaOrig="243" w14:anchorId="1DF8E6D0">
                <v:shape id="_x0000_i1033" type="#_x0000_t75" style="width:21pt;height:12pt" o:ole="">
                  <v:imagedata r:id="rId24" o:title=""/>
                </v:shape>
                <o:OLEObject Type="Embed" ProgID="Equation.3" ShapeID="_x0000_i1033" DrawAspect="Content" ObjectID="_1616187201" r:id="rId25"/>
              </w:objec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5F9A35D" w14:textId="77777777" w:rsidR="00F940C7" w:rsidRDefault="00F940C7" w:rsidP="00BD3DE8">
            <w:pPr>
              <w:pStyle w:val="TAH"/>
              <w:rPr>
                <w:rFonts w:eastAsia="Batang"/>
              </w:rPr>
            </w:pPr>
            <w:r>
              <w:rPr>
                <w:position w:val="-6"/>
              </w:rPr>
              <w:object w:dxaOrig="421" w:dyaOrig="243" w14:anchorId="70BB6F0F">
                <v:shape id="_x0000_i1034" type="#_x0000_t75" style="width:21pt;height:12pt" o:ole="">
                  <v:imagedata r:id="rId26" o:title=""/>
                </v:shape>
                <o:OLEObject Type="Embed" ProgID="Equation.3" ShapeID="_x0000_i1034" DrawAspect="Content" ObjectID="_1616187202" r:id="rId27"/>
              </w:objec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4FD12D4" w14:textId="77777777" w:rsidR="00F940C7" w:rsidRDefault="00F940C7" w:rsidP="00BD3DE8">
            <w:pPr>
              <w:pStyle w:val="TAH"/>
              <w:rPr>
                <w:rFonts w:eastAsia="Batang"/>
              </w:rPr>
            </w:pPr>
            <w:r>
              <w:rPr>
                <w:position w:val="-6"/>
              </w:rPr>
              <w:object w:dxaOrig="421" w:dyaOrig="243" w14:anchorId="61A086D0">
                <v:shape id="_x0000_i1035" type="#_x0000_t75" style="width:21pt;height:12pt" o:ole="">
                  <v:imagedata r:id="rId28" o:title=""/>
                </v:shape>
                <o:OLEObject Type="Embed" ProgID="Equation.3" ShapeID="_x0000_i1035" DrawAspect="Content" ObjectID="_1616187203" r:id="rId29"/>
              </w:objec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C84C5F" w14:textId="77777777" w:rsidR="00F940C7" w:rsidRDefault="00F940C7" w:rsidP="00BD3DE8">
            <w:pPr>
              <w:pStyle w:val="TAH"/>
              <w:rPr>
                <w:rFonts w:eastAsia="Batang"/>
              </w:rPr>
            </w:pPr>
            <w:r>
              <w:rPr>
                <w:position w:val="-6"/>
              </w:rPr>
              <w:object w:dxaOrig="421" w:dyaOrig="243" w14:anchorId="6660B6D9">
                <v:shape id="_x0000_i1036" type="#_x0000_t75" style="width:21pt;height:12pt" o:ole="">
                  <v:imagedata r:id="rId30" o:title=""/>
                </v:shape>
                <o:OLEObject Type="Embed" ProgID="Equation.3" ShapeID="_x0000_i1036" DrawAspect="Content" ObjectID="_1616187204" r:id="rId31"/>
              </w:objec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E26ADEE" w14:textId="77777777" w:rsidR="00F940C7" w:rsidRDefault="00F940C7" w:rsidP="00BD3DE8">
            <w:pPr>
              <w:pStyle w:val="TAH"/>
              <w:rPr>
                <w:rFonts w:eastAsia="Batang"/>
              </w:rPr>
            </w:pPr>
            <w:r>
              <w:rPr>
                <w:position w:val="-6"/>
              </w:rPr>
              <w:object w:dxaOrig="421" w:dyaOrig="243" w14:anchorId="27538225">
                <v:shape id="_x0000_i1037" type="#_x0000_t75" style="width:21pt;height:12pt" o:ole="">
                  <v:imagedata r:id="rId32" o:title=""/>
                </v:shape>
                <o:OLEObject Type="Embed" ProgID="Equation.3" ShapeID="_x0000_i1037" DrawAspect="Content" ObjectID="_1616187205" r:id="rId33"/>
              </w:object>
            </w:r>
          </w:p>
        </w:tc>
      </w:tr>
      <w:tr w:rsidR="00F940C7" w14:paraId="38685C64" w14:textId="77777777" w:rsidTr="00BD3DE8">
        <w:tc>
          <w:tcPr>
            <w:tcW w:w="93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CE9FFE" w14:textId="77777777" w:rsidR="00F940C7" w:rsidRDefault="00F940C7" w:rsidP="00BD3DE8">
            <w:pPr>
              <w:pStyle w:val="TAC"/>
              <w:rPr>
                <w:rFonts w:eastAsia="Batang"/>
              </w:rPr>
            </w:pPr>
            <w:r>
              <w:t>1</w:t>
            </w:r>
          </w:p>
        </w:tc>
        <w:tc>
          <w:tcPr>
            <w:tcW w:w="127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DC8B64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t>[0]</w:t>
            </w:r>
          </w:p>
        </w:tc>
        <w:tc>
          <w:tcPr>
            <w:tcW w:w="13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DC7D67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t>-</w:t>
            </w:r>
          </w:p>
        </w:tc>
        <w:tc>
          <w:tcPr>
            <w:tcW w:w="13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C3BED8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t>-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7D49ED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t>-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89BA53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t>-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BDE8F4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t>-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9EBA92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t>-</w:t>
            </w:r>
          </w:p>
        </w:tc>
      </w:tr>
      <w:tr w:rsidR="00F940C7" w14:paraId="6F18E409" w14:textId="77777777" w:rsidTr="00BD3DE8">
        <w:tc>
          <w:tcPr>
            <w:tcW w:w="93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AD2AA4" w14:textId="77777777" w:rsidR="00F940C7" w:rsidRDefault="00F940C7" w:rsidP="00BD3D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7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49A5E8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[0 0]</w:t>
            </w:r>
          </w:p>
        </w:tc>
        <w:tc>
          <w:tcPr>
            <w:tcW w:w="13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06E5DF9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[0 1]</w:t>
            </w:r>
          </w:p>
        </w:tc>
        <w:tc>
          <w:tcPr>
            <w:tcW w:w="13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17BEC6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FE76F1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25C5B2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1DFA18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10444C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F940C7" w14:paraId="063935A8" w14:textId="77777777" w:rsidTr="00BD3DE8">
        <w:tc>
          <w:tcPr>
            <w:tcW w:w="93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F1119A" w14:textId="77777777" w:rsidR="00F940C7" w:rsidRDefault="00F940C7" w:rsidP="00BD3D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27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33CFCD0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[0 0 0]</w:t>
            </w:r>
          </w:p>
        </w:tc>
        <w:tc>
          <w:tcPr>
            <w:tcW w:w="13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BB966D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[0 1 2]</w:t>
            </w:r>
          </w:p>
        </w:tc>
        <w:tc>
          <w:tcPr>
            <w:tcW w:w="13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886856C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[0 2 1]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B9786C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4D8832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6ED283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8EB818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F940C7" w14:paraId="1E35CBDD" w14:textId="77777777" w:rsidTr="00BD3DE8">
        <w:tc>
          <w:tcPr>
            <w:tcW w:w="93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CC25B4" w14:textId="77777777" w:rsidR="00F940C7" w:rsidRDefault="00F940C7" w:rsidP="00BD3D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127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CF42A8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[0 0 0 0]</w:t>
            </w:r>
          </w:p>
        </w:tc>
        <w:tc>
          <w:tcPr>
            <w:tcW w:w="13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3CFFD2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[0 2 0 2]</w:t>
            </w:r>
          </w:p>
        </w:tc>
        <w:tc>
          <w:tcPr>
            <w:tcW w:w="13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2EFE7F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[0 0 2 2]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E6147F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[0 2 2 0]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AD151D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0FF697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73DEC3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F940C7" w14:paraId="5FC74B57" w14:textId="77777777" w:rsidTr="00BD3DE8">
        <w:tc>
          <w:tcPr>
            <w:tcW w:w="93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DA9BC7" w14:textId="77777777" w:rsidR="00F940C7" w:rsidRDefault="00F940C7" w:rsidP="00BD3D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5</w:t>
            </w:r>
          </w:p>
        </w:tc>
        <w:tc>
          <w:tcPr>
            <w:tcW w:w="127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96E781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[0 0 0 0 0]</w:t>
            </w:r>
          </w:p>
        </w:tc>
        <w:tc>
          <w:tcPr>
            <w:tcW w:w="13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3BFAE9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[0 1 2 3 4]</w:t>
            </w:r>
          </w:p>
        </w:tc>
        <w:tc>
          <w:tcPr>
            <w:tcW w:w="13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157537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[0 2 4 1 3]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3E9E23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[0 3 1 4 2]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4598C7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[0 4 3 2 1]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02F1FF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50A8619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F940C7" w14:paraId="54A08629" w14:textId="77777777" w:rsidTr="00BD3DE8">
        <w:tc>
          <w:tcPr>
            <w:tcW w:w="93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A235C6" w14:textId="77777777" w:rsidR="00F940C7" w:rsidRDefault="00F940C7" w:rsidP="00BD3D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6</w:t>
            </w:r>
          </w:p>
        </w:tc>
        <w:tc>
          <w:tcPr>
            <w:tcW w:w="127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F5DFB9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hint="eastAsia"/>
              </w:rPr>
              <w:t>[</w:t>
            </w:r>
            <w:r>
              <w:t>0 0 0 0 0 0</w:t>
            </w:r>
            <w:r>
              <w:rPr>
                <w:rFonts w:hint="eastAsia"/>
              </w:rPr>
              <w:t>]</w:t>
            </w:r>
          </w:p>
        </w:tc>
        <w:tc>
          <w:tcPr>
            <w:tcW w:w="13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947A2D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hint="eastAsia"/>
              </w:rPr>
              <w:t>[</w:t>
            </w:r>
            <w:r>
              <w:t>0 1 2 3 4 5</w:t>
            </w:r>
            <w:r>
              <w:rPr>
                <w:rFonts w:hint="eastAsia"/>
              </w:rPr>
              <w:t>]</w:t>
            </w:r>
          </w:p>
        </w:tc>
        <w:tc>
          <w:tcPr>
            <w:tcW w:w="13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1FCC23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hint="eastAsia"/>
              </w:rPr>
              <w:t>[</w:t>
            </w:r>
            <w:r>
              <w:t>0 2 4 0 2 4</w:t>
            </w:r>
            <w:r>
              <w:rPr>
                <w:rFonts w:hint="eastAsia"/>
              </w:rPr>
              <w:t>]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E758F8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hint="eastAsia"/>
              </w:rPr>
              <w:t>[</w:t>
            </w:r>
            <w:r>
              <w:t>0 3 0 3 0 3</w:t>
            </w:r>
            <w:r>
              <w:rPr>
                <w:rFonts w:hint="eastAsia"/>
              </w:rPr>
              <w:t>]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4CFE7B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hint="eastAsia"/>
              </w:rPr>
              <w:t>[</w:t>
            </w:r>
            <w:r>
              <w:t>0 4 2 0 4 2</w:t>
            </w:r>
            <w:r>
              <w:rPr>
                <w:rFonts w:hint="eastAsia"/>
              </w:rPr>
              <w:t>]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CB8D19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hint="eastAsia"/>
              </w:rPr>
              <w:t>[</w:t>
            </w:r>
            <w:r>
              <w:t>0 5 4 3 2 1</w:t>
            </w:r>
            <w:r>
              <w:rPr>
                <w:rFonts w:hint="eastAsia"/>
              </w:rPr>
              <w:t>]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0DED0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F940C7" w14:paraId="224C35B1" w14:textId="77777777" w:rsidTr="00BD3DE8">
        <w:tc>
          <w:tcPr>
            <w:tcW w:w="93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47C05E" w14:textId="77777777" w:rsidR="00F940C7" w:rsidRDefault="00F940C7" w:rsidP="00BD3DE8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7</w:t>
            </w:r>
          </w:p>
        </w:tc>
        <w:tc>
          <w:tcPr>
            <w:tcW w:w="127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AB9816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hint="eastAsia"/>
              </w:rPr>
              <w:t>[</w:t>
            </w:r>
            <w:r>
              <w:t>0 0 0 0 0 0 0</w:t>
            </w:r>
            <w:r>
              <w:rPr>
                <w:rFonts w:hint="eastAsia"/>
              </w:rPr>
              <w:t>]</w:t>
            </w:r>
          </w:p>
        </w:tc>
        <w:tc>
          <w:tcPr>
            <w:tcW w:w="13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5F657D6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hint="eastAsia"/>
              </w:rPr>
              <w:t>[</w:t>
            </w:r>
            <w:r>
              <w:t>0 1 2 3 4 5 6</w:t>
            </w:r>
            <w:r>
              <w:rPr>
                <w:rFonts w:hint="eastAsia"/>
              </w:rPr>
              <w:t>]</w:t>
            </w:r>
          </w:p>
        </w:tc>
        <w:tc>
          <w:tcPr>
            <w:tcW w:w="13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949066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hint="eastAsia"/>
              </w:rPr>
              <w:t>[</w:t>
            </w:r>
            <w:r>
              <w:t>0 2 4 6 1 3 5</w:t>
            </w:r>
            <w:r>
              <w:rPr>
                <w:rFonts w:hint="eastAsia"/>
              </w:rPr>
              <w:t>]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C7462DC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hint="eastAsia"/>
              </w:rPr>
              <w:t>[</w:t>
            </w:r>
            <w:r>
              <w:t>0 3 6 2 5 1 4</w:t>
            </w:r>
            <w:r>
              <w:rPr>
                <w:rFonts w:hint="eastAsia"/>
              </w:rPr>
              <w:t>]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01688A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hint="eastAsia"/>
              </w:rPr>
              <w:t>[</w:t>
            </w:r>
            <w:r>
              <w:t>0 4 1 5 2 6 3</w:t>
            </w:r>
            <w:r>
              <w:rPr>
                <w:rFonts w:hint="eastAsia"/>
              </w:rPr>
              <w:t>]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144F12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rPr>
                <w:rFonts w:hint="eastAsia"/>
              </w:rPr>
              <w:t>[</w:t>
            </w:r>
            <w:r>
              <w:t>0 5 3 1 6 4 2</w:t>
            </w:r>
            <w:r>
              <w:rPr>
                <w:rFonts w:hint="eastAsia"/>
              </w:rPr>
              <w:t>]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2A56AD" w14:textId="77777777" w:rsidR="00F940C7" w:rsidRDefault="00F940C7" w:rsidP="00BD3DE8">
            <w:pPr>
              <w:pStyle w:val="TAL"/>
              <w:rPr>
                <w:rFonts w:eastAsia="Batang"/>
              </w:rPr>
            </w:pPr>
            <w:r>
              <w:t>[0 6 5 4 3 2 1]</w:t>
            </w:r>
          </w:p>
        </w:tc>
      </w:tr>
    </w:tbl>
    <w:p w14:paraId="41F363FB" w14:textId="77777777" w:rsidR="00F940C7" w:rsidRDefault="00F940C7" w:rsidP="00B61DDD">
      <w:pPr>
        <w:pStyle w:val="References"/>
        <w:numPr>
          <w:ilvl w:val="0"/>
          <w:numId w:val="0"/>
        </w:numPr>
      </w:pPr>
    </w:p>
    <w:p w14:paraId="3F1B4EE4" w14:textId="77777777" w:rsidR="00067980" w:rsidRPr="00067980" w:rsidRDefault="00067980" w:rsidP="00B61DDD">
      <w:pPr>
        <w:pStyle w:val="References"/>
        <w:numPr>
          <w:ilvl w:val="0"/>
          <w:numId w:val="0"/>
        </w:numPr>
        <w:rPr>
          <w:i/>
          <w:sz w:val="24"/>
          <w:szCs w:val="24"/>
        </w:rPr>
      </w:pPr>
      <w:r w:rsidRPr="007C4490">
        <w:rPr>
          <w:b/>
          <w:i/>
          <w:sz w:val="24"/>
          <w:szCs w:val="24"/>
          <w:highlight w:val="yellow"/>
        </w:rPr>
        <w:t>FL recommendation</w:t>
      </w:r>
      <w:r w:rsidR="00575740" w:rsidRPr="007C4490">
        <w:rPr>
          <w:b/>
          <w:i/>
          <w:sz w:val="24"/>
          <w:szCs w:val="24"/>
          <w:highlight w:val="yellow"/>
        </w:rPr>
        <w:t>:</w:t>
      </w:r>
      <w:r w:rsidR="00575740" w:rsidRPr="00067980">
        <w:rPr>
          <w:i/>
          <w:sz w:val="24"/>
          <w:szCs w:val="24"/>
        </w:rPr>
        <w:t xml:space="preserve"> </w:t>
      </w:r>
    </w:p>
    <w:p w14:paraId="30A73B3D" w14:textId="15AE659C" w:rsidR="00575740" w:rsidRDefault="00067980" w:rsidP="00067980">
      <w:pPr>
        <w:pStyle w:val="References"/>
        <w:numPr>
          <w:ilvl w:val="0"/>
          <w:numId w:val="22"/>
        </w:numPr>
        <w:rPr>
          <w:i/>
          <w:sz w:val="28"/>
          <w:szCs w:val="28"/>
        </w:rPr>
      </w:pPr>
      <w:r w:rsidRPr="00067980">
        <w:rPr>
          <w:i/>
          <w:sz w:val="24"/>
          <w:szCs w:val="24"/>
        </w:rPr>
        <w:t>Cap</w:t>
      </w:r>
      <w:r w:rsidR="00F940C7" w:rsidRPr="00067980">
        <w:rPr>
          <w:i/>
          <w:sz w:val="24"/>
          <w:szCs w:val="24"/>
        </w:rPr>
        <w:t>ture this CR in alignment CR</w:t>
      </w:r>
      <w:r w:rsidR="00F940C7" w:rsidRPr="00067980">
        <w:rPr>
          <w:i/>
          <w:sz w:val="28"/>
          <w:szCs w:val="28"/>
        </w:rPr>
        <w:t>.</w:t>
      </w:r>
    </w:p>
    <w:p w14:paraId="5EE07681" w14:textId="77777777" w:rsidR="00067980" w:rsidRPr="00067980" w:rsidRDefault="00067980" w:rsidP="00067980">
      <w:pPr>
        <w:pStyle w:val="References"/>
        <w:numPr>
          <w:ilvl w:val="0"/>
          <w:numId w:val="0"/>
        </w:numPr>
        <w:ind w:left="360" w:hanging="360"/>
        <w:rPr>
          <w:i/>
          <w:sz w:val="28"/>
          <w:szCs w:val="28"/>
        </w:rPr>
      </w:pPr>
    </w:p>
    <w:p w14:paraId="3E04B425" w14:textId="72B335EB" w:rsidR="00575740" w:rsidRDefault="00F940C7" w:rsidP="00F940C7">
      <w:pPr>
        <w:pStyle w:val="Heading1"/>
      </w:pPr>
      <w:r>
        <w:t>R</w:t>
      </w:r>
      <w:r w:rsidRPr="00F940C7">
        <w:t>eference CRC for multi-CSI resource selection</w:t>
      </w:r>
    </w:p>
    <w:p w14:paraId="6C6A69DA" w14:textId="7F2664D3" w:rsidR="00575740" w:rsidRDefault="00F940C7" w:rsidP="00575740">
      <w:r>
        <w:t>In previous meeting, we agree</w:t>
      </w:r>
      <w:r w:rsidR="004964F2">
        <w:t>d</w:t>
      </w:r>
      <w:r>
        <w:t xml:space="preserve"> to use reference CRC bits to determine the number of PRBs</w:t>
      </w:r>
      <w:r w:rsidR="00E77C18">
        <w:t xml:space="preserve">. </w:t>
      </w:r>
      <w:r w:rsidR="00297DD4">
        <w:t>CATT and Sharp point</w:t>
      </w:r>
      <w:r>
        <w:t xml:space="preserve"> an issue in </w:t>
      </w:r>
      <w:r w:rsidRPr="00297DD4">
        <w:rPr>
          <w:highlight w:val="magenta"/>
        </w:rPr>
        <w:t>R1-1904537</w:t>
      </w:r>
      <w:r w:rsidR="00466BA1">
        <w:t xml:space="preserve"> whether </w:t>
      </w:r>
      <w:r>
        <w:t xml:space="preserve">the reference CRC bits should only </w:t>
      </w:r>
      <w:r w:rsidR="00D740D9">
        <w:t>be applied</w:t>
      </w:r>
      <w:r>
        <w:t xml:space="preserve"> to the PRB determination procedure or </w:t>
      </w:r>
      <w:r w:rsidR="00466BA1">
        <w:t xml:space="preserve">should be applied to </w:t>
      </w:r>
      <w:r>
        <w:t>all the other possible procedures, specifically, the multi-CSI resource</w:t>
      </w:r>
      <w:r w:rsidR="00297DD4">
        <w:t xml:space="preserve">s determination. They further explain that, </w:t>
      </w:r>
      <w:r w:rsidR="00EE4544">
        <w:t xml:space="preserve">since </w:t>
      </w:r>
      <w:r w:rsidR="00297DD4">
        <w:t xml:space="preserve">the </w:t>
      </w:r>
      <w:r w:rsidR="00297DD4" w:rsidRPr="00297DD4">
        <w:t xml:space="preserve">definition of CRC in 38.212 requires not only the RB number but also the symbol number of one PUCCH resource to determine the </w:t>
      </w:r>
      <w:r w:rsidR="00297DD4">
        <w:rPr>
          <w:rFonts w:eastAsia="DengXian" w:hint="eastAsia"/>
          <w:lang w:eastAsia="zh-CN"/>
        </w:rPr>
        <w:t>E</w:t>
      </w:r>
      <w:r w:rsidR="00297DD4" w:rsidRPr="00F1249C">
        <w:rPr>
          <w:rFonts w:eastAsia="DengXian" w:hint="eastAsia"/>
          <w:vertAlign w:val="subscript"/>
          <w:lang w:eastAsia="zh-CN"/>
        </w:rPr>
        <w:t>tot</w:t>
      </w:r>
      <w:r w:rsidR="00297DD4" w:rsidRPr="00297DD4">
        <w:t xml:space="preserve">, so as to determine the </w:t>
      </w:r>
      <w:r w:rsidR="00297DD4">
        <w:t>E</w:t>
      </w:r>
      <w:r w:rsidR="00297DD4">
        <w:rPr>
          <w:vertAlign w:val="subscript"/>
        </w:rPr>
        <w:t>uci</w:t>
      </w:r>
      <w:r w:rsidR="00297DD4">
        <w:t xml:space="preserve"> </w:t>
      </w:r>
      <w:r w:rsidR="00297DD4" w:rsidRPr="00297DD4">
        <w:t>which is used to decide the final CRC on one PUCCH resource, iteration between 212 and 213 cannot be avoided if multi-CSI resource selection uses CRC definition in 38.212, due to different numbers of RBs and/or symbols of the multiple multi-CSI resources.</w:t>
      </w:r>
      <w:bookmarkStart w:id="6" w:name="_GoBack"/>
      <w:bookmarkEnd w:id="6"/>
    </w:p>
    <w:p w14:paraId="0EED222A" w14:textId="77777777" w:rsidR="00FA1F31" w:rsidRDefault="00FA1F31" w:rsidP="00575740">
      <w:pPr>
        <w:rPr>
          <w:b/>
          <w:i/>
          <w:sz w:val="24"/>
          <w:szCs w:val="24"/>
        </w:rPr>
      </w:pPr>
    </w:p>
    <w:p w14:paraId="1FFC37AA" w14:textId="77777777" w:rsidR="00FA1F31" w:rsidRDefault="00297DD4" w:rsidP="00575740">
      <w:pPr>
        <w:rPr>
          <w:b/>
          <w:i/>
          <w:sz w:val="24"/>
          <w:szCs w:val="24"/>
        </w:rPr>
      </w:pPr>
      <w:r w:rsidRPr="006E2831">
        <w:rPr>
          <w:b/>
          <w:i/>
          <w:sz w:val="24"/>
          <w:szCs w:val="24"/>
          <w:highlight w:val="yellow"/>
        </w:rPr>
        <w:t>FL suggestions:</w:t>
      </w:r>
    </w:p>
    <w:p w14:paraId="43D244E5" w14:textId="07CB820D" w:rsidR="00157FC3" w:rsidRPr="00ED5B60" w:rsidRDefault="004C45B4" w:rsidP="00ED5B60">
      <w:pPr>
        <w:pStyle w:val="ListParagraph"/>
        <w:numPr>
          <w:ilvl w:val="0"/>
          <w:numId w:val="2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Have f</w:t>
      </w:r>
      <w:r w:rsidR="00297DD4" w:rsidRPr="00FA1F31">
        <w:rPr>
          <w:i/>
          <w:sz w:val="24"/>
          <w:szCs w:val="24"/>
        </w:rPr>
        <w:t>urther offline discussion to decide whether the reference CRC is applied to the multi-CSI determination procedure or not.</w:t>
      </w:r>
    </w:p>
    <w:bookmarkEnd w:id="2"/>
    <w:p w14:paraId="16200C25" w14:textId="77777777" w:rsidR="00297DD4" w:rsidRPr="00297DD4" w:rsidRDefault="00297DD4" w:rsidP="00297DD4"/>
    <w:sectPr w:rsidR="00297DD4" w:rsidRPr="00297DD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79532" w14:textId="77777777" w:rsidR="00443028" w:rsidRDefault="00443028">
      <w:r>
        <w:separator/>
      </w:r>
    </w:p>
  </w:endnote>
  <w:endnote w:type="continuationSeparator" w:id="0">
    <w:p w14:paraId="31FD3EC5" w14:textId="77777777" w:rsidR="00443028" w:rsidRDefault="00443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5BA77" w14:textId="77777777" w:rsidR="00443028" w:rsidRDefault="00443028">
      <w:r>
        <w:separator/>
      </w:r>
    </w:p>
  </w:footnote>
  <w:footnote w:type="continuationSeparator" w:id="0">
    <w:p w14:paraId="593FF173" w14:textId="77777777" w:rsidR="00443028" w:rsidRDefault="00443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1345622"/>
    <w:multiLevelType w:val="hybridMultilevel"/>
    <w:tmpl w:val="D1D6B1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E5398"/>
    <w:multiLevelType w:val="hybridMultilevel"/>
    <w:tmpl w:val="93E41210"/>
    <w:lvl w:ilvl="0" w:tplc="6BAAE00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86"/>
        </w:tabs>
        <w:ind w:left="128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E50196"/>
    <w:multiLevelType w:val="hybridMultilevel"/>
    <w:tmpl w:val="0CF676D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6B0DD1"/>
    <w:multiLevelType w:val="hybridMultilevel"/>
    <w:tmpl w:val="85F8E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4561E"/>
    <w:multiLevelType w:val="hybridMultilevel"/>
    <w:tmpl w:val="2C5E7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FB0473"/>
    <w:multiLevelType w:val="hybridMultilevel"/>
    <w:tmpl w:val="CBDA1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B76D2"/>
    <w:multiLevelType w:val="hybridMultilevel"/>
    <w:tmpl w:val="45B22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C7566"/>
    <w:multiLevelType w:val="hybridMultilevel"/>
    <w:tmpl w:val="FDBCB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B33E76"/>
    <w:multiLevelType w:val="hybridMultilevel"/>
    <w:tmpl w:val="5EAEA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3628C"/>
    <w:multiLevelType w:val="hybridMultilevel"/>
    <w:tmpl w:val="A2062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DF45F0"/>
    <w:multiLevelType w:val="hybridMultilevel"/>
    <w:tmpl w:val="8B34C83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6EA6120"/>
    <w:multiLevelType w:val="hybridMultilevel"/>
    <w:tmpl w:val="09A68AFE"/>
    <w:lvl w:ilvl="0" w:tplc="77EC3E24">
      <w:start w:val="1"/>
      <w:numFmt w:val="decimal"/>
      <w:lvlText w:val="[%1]"/>
      <w:lvlJc w:val="left"/>
      <w:pPr>
        <w:ind w:left="36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2C7E60"/>
    <w:multiLevelType w:val="hybridMultilevel"/>
    <w:tmpl w:val="C1F8C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96523A"/>
    <w:multiLevelType w:val="hybridMultilevel"/>
    <w:tmpl w:val="1942677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D2FF4"/>
    <w:multiLevelType w:val="hybridMultilevel"/>
    <w:tmpl w:val="BFC43F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5"/>
  </w:num>
  <w:num w:numId="5">
    <w:abstractNumId w:val="13"/>
  </w:num>
  <w:num w:numId="6">
    <w:abstractNumId w:val="17"/>
  </w:num>
  <w:num w:numId="7">
    <w:abstractNumId w:val="11"/>
  </w:num>
  <w:num w:numId="8">
    <w:abstractNumId w:val="7"/>
  </w:num>
  <w:num w:numId="9">
    <w:abstractNumId w:val="15"/>
  </w:num>
  <w:num w:numId="10">
    <w:abstractNumId w:val="12"/>
  </w:num>
  <w:num w:numId="11">
    <w:abstractNumId w:val="6"/>
  </w:num>
  <w:num w:numId="12">
    <w:abstractNumId w:val="3"/>
  </w:num>
  <w:num w:numId="13">
    <w:abstractNumId w:val="3"/>
  </w:num>
  <w:num w:numId="14">
    <w:abstractNumId w:val="3"/>
  </w:num>
  <w:num w:numId="15">
    <w:abstractNumId w:val="1"/>
  </w:num>
  <w:num w:numId="16">
    <w:abstractNumId w:val="14"/>
  </w:num>
  <w:num w:numId="17">
    <w:abstractNumId w:val="8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"/>
  </w:num>
  <w:num w:numId="21">
    <w:abstractNumId w:val="18"/>
  </w:num>
  <w:num w:numId="22">
    <w:abstractNumId w:val="1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C1"/>
    <w:rsid w:val="00000D04"/>
    <w:rsid w:val="00000DB2"/>
    <w:rsid w:val="00001768"/>
    <w:rsid w:val="000020F6"/>
    <w:rsid w:val="00002893"/>
    <w:rsid w:val="000033A3"/>
    <w:rsid w:val="00003605"/>
    <w:rsid w:val="00003C56"/>
    <w:rsid w:val="00003EC2"/>
    <w:rsid w:val="000040A9"/>
    <w:rsid w:val="000042CA"/>
    <w:rsid w:val="0000458E"/>
    <w:rsid w:val="00004E70"/>
    <w:rsid w:val="000072B6"/>
    <w:rsid w:val="00007813"/>
    <w:rsid w:val="000109E6"/>
    <w:rsid w:val="00011F67"/>
    <w:rsid w:val="00012862"/>
    <w:rsid w:val="00012864"/>
    <w:rsid w:val="000128B7"/>
    <w:rsid w:val="000128E6"/>
    <w:rsid w:val="00015EFB"/>
    <w:rsid w:val="000165E2"/>
    <w:rsid w:val="000165E7"/>
    <w:rsid w:val="00016964"/>
    <w:rsid w:val="000172B2"/>
    <w:rsid w:val="000172BE"/>
    <w:rsid w:val="00017D8A"/>
    <w:rsid w:val="00023388"/>
    <w:rsid w:val="00023425"/>
    <w:rsid w:val="000241BE"/>
    <w:rsid w:val="000242F2"/>
    <w:rsid w:val="00025209"/>
    <w:rsid w:val="00026D4B"/>
    <w:rsid w:val="000275C6"/>
    <w:rsid w:val="00027AD6"/>
    <w:rsid w:val="0003024C"/>
    <w:rsid w:val="00030620"/>
    <w:rsid w:val="00031230"/>
    <w:rsid w:val="00031ADB"/>
    <w:rsid w:val="00032056"/>
    <w:rsid w:val="000328CA"/>
    <w:rsid w:val="00032E40"/>
    <w:rsid w:val="0003376B"/>
    <w:rsid w:val="00034676"/>
    <w:rsid w:val="000346E6"/>
    <w:rsid w:val="000352B3"/>
    <w:rsid w:val="0003559A"/>
    <w:rsid w:val="000400A2"/>
    <w:rsid w:val="0004023E"/>
    <w:rsid w:val="0004024B"/>
    <w:rsid w:val="000411E3"/>
    <w:rsid w:val="00041BAC"/>
    <w:rsid w:val="00041C57"/>
    <w:rsid w:val="000434B7"/>
    <w:rsid w:val="0004352A"/>
    <w:rsid w:val="000435E4"/>
    <w:rsid w:val="00045FB4"/>
    <w:rsid w:val="00046796"/>
    <w:rsid w:val="000467FD"/>
    <w:rsid w:val="00046AAF"/>
    <w:rsid w:val="00047225"/>
    <w:rsid w:val="00047E60"/>
    <w:rsid w:val="00050DEE"/>
    <w:rsid w:val="00050EAC"/>
    <w:rsid w:val="00052AD2"/>
    <w:rsid w:val="000530DF"/>
    <w:rsid w:val="00054E0C"/>
    <w:rsid w:val="0005541D"/>
    <w:rsid w:val="000565C8"/>
    <w:rsid w:val="00056630"/>
    <w:rsid w:val="00057DC8"/>
    <w:rsid w:val="000612E1"/>
    <w:rsid w:val="000614FE"/>
    <w:rsid w:val="00065D38"/>
    <w:rsid w:val="00067980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77758"/>
    <w:rsid w:val="000823B0"/>
    <w:rsid w:val="0008335B"/>
    <w:rsid w:val="00083379"/>
    <w:rsid w:val="00083587"/>
    <w:rsid w:val="00083838"/>
    <w:rsid w:val="00083B61"/>
    <w:rsid w:val="00083B6A"/>
    <w:rsid w:val="0008425A"/>
    <w:rsid w:val="00085BC3"/>
    <w:rsid w:val="00085E04"/>
    <w:rsid w:val="00086800"/>
    <w:rsid w:val="000869B2"/>
    <w:rsid w:val="00087188"/>
    <w:rsid w:val="000874B8"/>
    <w:rsid w:val="00087913"/>
    <w:rsid w:val="000902DC"/>
    <w:rsid w:val="000911AE"/>
    <w:rsid w:val="00093461"/>
    <w:rsid w:val="00093697"/>
    <w:rsid w:val="0009385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11C6"/>
    <w:rsid w:val="000B1A11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57E"/>
    <w:rsid w:val="000D4C4E"/>
    <w:rsid w:val="000D5077"/>
    <w:rsid w:val="000D5362"/>
    <w:rsid w:val="000D57F8"/>
    <w:rsid w:val="000D5851"/>
    <w:rsid w:val="000D5C60"/>
    <w:rsid w:val="000D6174"/>
    <w:rsid w:val="000D71E2"/>
    <w:rsid w:val="000D73A5"/>
    <w:rsid w:val="000D77F8"/>
    <w:rsid w:val="000E0664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2C42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459"/>
    <w:rsid w:val="001129B5"/>
    <w:rsid w:val="00112BE6"/>
    <w:rsid w:val="00113CF0"/>
    <w:rsid w:val="001141E3"/>
    <w:rsid w:val="001144DF"/>
    <w:rsid w:val="0011557B"/>
    <w:rsid w:val="00117C85"/>
    <w:rsid w:val="0012030E"/>
    <w:rsid w:val="00120B13"/>
    <w:rsid w:val="00124D84"/>
    <w:rsid w:val="001250DD"/>
    <w:rsid w:val="00125733"/>
    <w:rsid w:val="001263AA"/>
    <w:rsid w:val="0012737C"/>
    <w:rsid w:val="00130779"/>
    <w:rsid w:val="001307A1"/>
    <w:rsid w:val="001321D3"/>
    <w:rsid w:val="00133599"/>
    <w:rsid w:val="0013364A"/>
    <w:rsid w:val="00133BF7"/>
    <w:rsid w:val="00133EAA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6E8E"/>
    <w:rsid w:val="00151619"/>
    <w:rsid w:val="00152835"/>
    <w:rsid w:val="001559FA"/>
    <w:rsid w:val="00155EB9"/>
    <w:rsid w:val="00156374"/>
    <w:rsid w:val="001577D8"/>
    <w:rsid w:val="00157FC3"/>
    <w:rsid w:val="00160739"/>
    <w:rsid w:val="00160E4A"/>
    <w:rsid w:val="00161270"/>
    <w:rsid w:val="0016271E"/>
    <w:rsid w:val="0016276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3D2C"/>
    <w:rsid w:val="001745EC"/>
    <w:rsid w:val="001747B7"/>
    <w:rsid w:val="00175C30"/>
    <w:rsid w:val="00175E7B"/>
    <w:rsid w:val="00177069"/>
    <w:rsid w:val="00177FC1"/>
    <w:rsid w:val="001815A2"/>
    <w:rsid w:val="00181FC1"/>
    <w:rsid w:val="00183034"/>
    <w:rsid w:val="0018303A"/>
    <w:rsid w:val="001830F7"/>
    <w:rsid w:val="00183193"/>
    <w:rsid w:val="00183EE6"/>
    <w:rsid w:val="0018588A"/>
    <w:rsid w:val="00185C50"/>
    <w:rsid w:val="00187252"/>
    <w:rsid w:val="00187770"/>
    <w:rsid w:val="0019114D"/>
    <w:rsid w:val="00191C91"/>
    <w:rsid w:val="00192DD9"/>
    <w:rsid w:val="00194339"/>
    <w:rsid w:val="00194848"/>
    <w:rsid w:val="00194FCE"/>
    <w:rsid w:val="001958EA"/>
    <w:rsid w:val="00195E0E"/>
    <w:rsid w:val="00196899"/>
    <w:rsid w:val="001A180D"/>
    <w:rsid w:val="001A1BAC"/>
    <w:rsid w:val="001A23CE"/>
    <w:rsid w:val="001A2C89"/>
    <w:rsid w:val="001A673E"/>
    <w:rsid w:val="001A7763"/>
    <w:rsid w:val="001A778D"/>
    <w:rsid w:val="001B1F20"/>
    <w:rsid w:val="001B35B1"/>
    <w:rsid w:val="001B3964"/>
    <w:rsid w:val="001B4452"/>
    <w:rsid w:val="001B466C"/>
    <w:rsid w:val="001B4F34"/>
    <w:rsid w:val="001B52EC"/>
    <w:rsid w:val="001B554A"/>
    <w:rsid w:val="001B5900"/>
    <w:rsid w:val="001B6564"/>
    <w:rsid w:val="001B691A"/>
    <w:rsid w:val="001C02D8"/>
    <w:rsid w:val="001C04E3"/>
    <w:rsid w:val="001C1CA0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323"/>
    <w:rsid w:val="001D086E"/>
    <w:rsid w:val="001D087E"/>
    <w:rsid w:val="001D1328"/>
    <w:rsid w:val="001D13A5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49"/>
    <w:rsid w:val="001E36E4"/>
    <w:rsid w:val="001E379D"/>
    <w:rsid w:val="001E3A3C"/>
    <w:rsid w:val="001E48E9"/>
    <w:rsid w:val="001E5C23"/>
    <w:rsid w:val="001E6349"/>
    <w:rsid w:val="001E7504"/>
    <w:rsid w:val="001E76DF"/>
    <w:rsid w:val="001E7E70"/>
    <w:rsid w:val="001F01E8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687"/>
    <w:rsid w:val="001F7D68"/>
    <w:rsid w:val="001F7EE6"/>
    <w:rsid w:val="0020043E"/>
    <w:rsid w:val="00200D2C"/>
    <w:rsid w:val="002019D8"/>
    <w:rsid w:val="00201EC7"/>
    <w:rsid w:val="00202474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7B60"/>
    <w:rsid w:val="00220894"/>
    <w:rsid w:val="00224952"/>
    <w:rsid w:val="00224DD2"/>
    <w:rsid w:val="00225A6A"/>
    <w:rsid w:val="00225AC7"/>
    <w:rsid w:val="00225ACC"/>
    <w:rsid w:val="00225BFF"/>
    <w:rsid w:val="00231C25"/>
    <w:rsid w:val="00231C6F"/>
    <w:rsid w:val="00232A90"/>
    <w:rsid w:val="00234151"/>
    <w:rsid w:val="00234F8C"/>
    <w:rsid w:val="00235542"/>
    <w:rsid w:val="002369B0"/>
    <w:rsid w:val="00236AD8"/>
    <w:rsid w:val="00237CCA"/>
    <w:rsid w:val="00240110"/>
    <w:rsid w:val="002401F5"/>
    <w:rsid w:val="00240E54"/>
    <w:rsid w:val="002451C5"/>
    <w:rsid w:val="00245426"/>
    <w:rsid w:val="00245F1F"/>
    <w:rsid w:val="00245F5B"/>
    <w:rsid w:val="0024663B"/>
    <w:rsid w:val="00247103"/>
    <w:rsid w:val="00250067"/>
    <w:rsid w:val="002516DE"/>
    <w:rsid w:val="00251F81"/>
    <w:rsid w:val="00252BE0"/>
    <w:rsid w:val="00253479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D1F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13D6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DD4"/>
    <w:rsid w:val="002A0767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1F0"/>
    <w:rsid w:val="002B0A7D"/>
    <w:rsid w:val="002B10BC"/>
    <w:rsid w:val="002B1A69"/>
    <w:rsid w:val="002B2723"/>
    <w:rsid w:val="002B27FB"/>
    <w:rsid w:val="002B303A"/>
    <w:rsid w:val="002B538E"/>
    <w:rsid w:val="002B5DCA"/>
    <w:rsid w:val="002B61A8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B07"/>
    <w:rsid w:val="002C3F9C"/>
    <w:rsid w:val="002C5AFA"/>
    <w:rsid w:val="002C7538"/>
    <w:rsid w:val="002D0439"/>
    <w:rsid w:val="002D11B7"/>
    <w:rsid w:val="002D3BBC"/>
    <w:rsid w:val="002D3E0A"/>
    <w:rsid w:val="002D438A"/>
    <w:rsid w:val="002D5738"/>
    <w:rsid w:val="002D5E53"/>
    <w:rsid w:val="002D7640"/>
    <w:rsid w:val="002E0319"/>
    <w:rsid w:val="002E179B"/>
    <w:rsid w:val="002E1B86"/>
    <w:rsid w:val="002E1C9E"/>
    <w:rsid w:val="002E257B"/>
    <w:rsid w:val="002E3C65"/>
    <w:rsid w:val="002E3F5B"/>
    <w:rsid w:val="002E4362"/>
    <w:rsid w:val="002E43C9"/>
    <w:rsid w:val="002E63D9"/>
    <w:rsid w:val="002E640E"/>
    <w:rsid w:val="002F0C28"/>
    <w:rsid w:val="002F2D20"/>
    <w:rsid w:val="002F3CDE"/>
    <w:rsid w:val="002F434A"/>
    <w:rsid w:val="002F5CA8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D2"/>
    <w:rsid w:val="00305FF9"/>
    <w:rsid w:val="00306E6B"/>
    <w:rsid w:val="00307356"/>
    <w:rsid w:val="003100C8"/>
    <w:rsid w:val="00311161"/>
    <w:rsid w:val="00312400"/>
    <w:rsid w:val="00312739"/>
    <w:rsid w:val="00312D10"/>
    <w:rsid w:val="003178DA"/>
    <w:rsid w:val="00317DB8"/>
    <w:rsid w:val="00320582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2082"/>
    <w:rsid w:val="003336B3"/>
    <w:rsid w:val="00333DA0"/>
    <w:rsid w:val="00335B75"/>
    <w:rsid w:val="00335D8C"/>
    <w:rsid w:val="00336072"/>
    <w:rsid w:val="00336082"/>
    <w:rsid w:val="003363A1"/>
    <w:rsid w:val="00337904"/>
    <w:rsid w:val="00340B45"/>
    <w:rsid w:val="0034226D"/>
    <w:rsid w:val="00342972"/>
    <w:rsid w:val="00342FDD"/>
    <w:rsid w:val="0034429B"/>
    <w:rsid w:val="0034475C"/>
    <w:rsid w:val="00344866"/>
    <w:rsid w:val="0034638C"/>
    <w:rsid w:val="00346F7F"/>
    <w:rsid w:val="003471E1"/>
    <w:rsid w:val="00350108"/>
    <w:rsid w:val="00350762"/>
    <w:rsid w:val="003507C4"/>
    <w:rsid w:val="003519A1"/>
    <w:rsid w:val="00352480"/>
    <w:rsid w:val="003530D2"/>
    <w:rsid w:val="00353252"/>
    <w:rsid w:val="0035331A"/>
    <w:rsid w:val="003534E1"/>
    <w:rsid w:val="003548D8"/>
    <w:rsid w:val="003554CA"/>
    <w:rsid w:val="00356975"/>
    <w:rsid w:val="00357B77"/>
    <w:rsid w:val="00360232"/>
    <w:rsid w:val="003602E0"/>
    <w:rsid w:val="00360588"/>
    <w:rsid w:val="00360D01"/>
    <w:rsid w:val="00361D08"/>
    <w:rsid w:val="00361D8A"/>
    <w:rsid w:val="00362359"/>
    <w:rsid w:val="00362569"/>
    <w:rsid w:val="003636CD"/>
    <w:rsid w:val="003640CA"/>
    <w:rsid w:val="0036487C"/>
    <w:rsid w:val="00365397"/>
    <w:rsid w:val="00365411"/>
    <w:rsid w:val="0036548E"/>
    <w:rsid w:val="00365FA2"/>
    <w:rsid w:val="00366629"/>
    <w:rsid w:val="00366C69"/>
    <w:rsid w:val="00367441"/>
    <w:rsid w:val="00367B1D"/>
    <w:rsid w:val="00370E4F"/>
    <w:rsid w:val="00371215"/>
    <w:rsid w:val="00372BCA"/>
    <w:rsid w:val="00372C6D"/>
    <w:rsid w:val="00372F0D"/>
    <w:rsid w:val="00374059"/>
    <w:rsid w:val="0037535B"/>
    <w:rsid w:val="0037552D"/>
    <w:rsid w:val="003756DB"/>
    <w:rsid w:val="00376822"/>
    <w:rsid w:val="00376F93"/>
    <w:rsid w:val="003770BB"/>
    <w:rsid w:val="0037771A"/>
    <w:rsid w:val="003802DC"/>
    <w:rsid w:val="00380E4E"/>
    <w:rsid w:val="00380FBF"/>
    <w:rsid w:val="00381A86"/>
    <w:rsid w:val="0038239B"/>
    <w:rsid w:val="00382A43"/>
    <w:rsid w:val="00382D60"/>
    <w:rsid w:val="00382F29"/>
    <w:rsid w:val="00383C8D"/>
    <w:rsid w:val="00383F82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06B"/>
    <w:rsid w:val="003940CE"/>
    <w:rsid w:val="00396DEA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958"/>
    <w:rsid w:val="003A7834"/>
    <w:rsid w:val="003B0B5B"/>
    <w:rsid w:val="003B0E13"/>
    <w:rsid w:val="003B0E79"/>
    <w:rsid w:val="003B19A2"/>
    <w:rsid w:val="003B3392"/>
    <w:rsid w:val="003B3575"/>
    <w:rsid w:val="003B50BC"/>
    <w:rsid w:val="003B5D97"/>
    <w:rsid w:val="003B63A4"/>
    <w:rsid w:val="003B68FE"/>
    <w:rsid w:val="003B6D7D"/>
    <w:rsid w:val="003B741B"/>
    <w:rsid w:val="003B7D7E"/>
    <w:rsid w:val="003C1012"/>
    <w:rsid w:val="003C11C9"/>
    <w:rsid w:val="003C1229"/>
    <w:rsid w:val="003C155A"/>
    <w:rsid w:val="003C1FD4"/>
    <w:rsid w:val="003C213D"/>
    <w:rsid w:val="003C25AD"/>
    <w:rsid w:val="003C2D21"/>
    <w:rsid w:val="003C5E6B"/>
    <w:rsid w:val="003C60B0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555"/>
    <w:rsid w:val="003E2976"/>
    <w:rsid w:val="003E4858"/>
    <w:rsid w:val="003E6316"/>
    <w:rsid w:val="003E6884"/>
    <w:rsid w:val="003E6AC5"/>
    <w:rsid w:val="003E7AC1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0896"/>
    <w:rsid w:val="0040126E"/>
    <w:rsid w:val="004020D4"/>
    <w:rsid w:val="004021B6"/>
    <w:rsid w:val="004032E7"/>
    <w:rsid w:val="004047C4"/>
    <w:rsid w:val="0040570B"/>
    <w:rsid w:val="00405EDB"/>
    <w:rsid w:val="00405FB1"/>
    <w:rsid w:val="00406460"/>
    <w:rsid w:val="0040699F"/>
    <w:rsid w:val="00412461"/>
    <w:rsid w:val="00412546"/>
    <w:rsid w:val="00413053"/>
    <w:rsid w:val="0041319C"/>
    <w:rsid w:val="004137B6"/>
    <w:rsid w:val="00413A54"/>
    <w:rsid w:val="00413C0A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3B3"/>
    <w:rsid w:val="00421DCF"/>
    <w:rsid w:val="00422341"/>
    <w:rsid w:val="00422BBF"/>
    <w:rsid w:val="00423641"/>
    <w:rsid w:val="0042491C"/>
    <w:rsid w:val="0042540B"/>
    <w:rsid w:val="00426266"/>
    <w:rsid w:val="004262D1"/>
    <w:rsid w:val="00430A2D"/>
    <w:rsid w:val="00431505"/>
    <w:rsid w:val="00431633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22A1"/>
    <w:rsid w:val="00443028"/>
    <w:rsid w:val="004461D9"/>
    <w:rsid w:val="0044655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5C11"/>
    <w:rsid w:val="00455E0C"/>
    <w:rsid w:val="00456421"/>
    <w:rsid w:val="00456DAB"/>
    <w:rsid w:val="00456F43"/>
    <w:rsid w:val="00457CBE"/>
    <w:rsid w:val="00460CC3"/>
    <w:rsid w:val="00460E86"/>
    <w:rsid w:val="004646B4"/>
    <w:rsid w:val="00464A88"/>
    <w:rsid w:val="004651A0"/>
    <w:rsid w:val="00466532"/>
    <w:rsid w:val="00466BA1"/>
    <w:rsid w:val="00467488"/>
    <w:rsid w:val="0047083E"/>
    <w:rsid w:val="004709DB"/>
    <w:rsid w:val="00470EB5"/>
    <w:rsid w:val="004724FB"/>
    <w:rsid w:val="0047286B"/>
    <w:rsid w:val="00472E27"/>
    <w:rsid w:val="00473D64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0EA4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7C9"/>
    <w:rsid w:val="00494E8E"/>
    <w:rsid w:val="004955BC"/>
    <w:rsid w:val="00495D63"/>
    <w:rsid w:val="0049648F"/>
    <w:rsid w:val="004964F2"/>
    <w:rsid w:val="00496606"/>
    <w:rsid w:val="0049693F"/>
    <w:rsid w:val="00496F05"/>
    <w:rsid w:val="00497370"/>
    <w:rsid w:val="004A0F39"/>
    <w:rsid w:val="004A107F"/>
    <w:rsid w:val="004A20B5"/>
    <w:rsid w:val="004A223D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8A9"/>
    <w:rsid w:val="004B2169"/>
    <w:rsid w:val="004B49E6"/>
    <w:rsid w:val="004B4B39"/>
    <w:rsid w:val="004B4D69"/>
    <w:rsid w:val="004B705A"/>
    <w:rsid w:val="004B79AB"/>
    <w:rsid w:val="004C01A8"/>
    <w:rsid w:val="004C031B"/>
    <w:rsid w:val="004C1840"/>
    <w:rsid w:val="004C24C9"/>
    <w:rsid w:val="004C31B6"/>
    <w:rsid w:val="004C45B4"/>
    <w:rsid w:val="004C5319"/>
    <w:rsid w:val="004C621F"/>
    <w:rsid w:val="004C688B"/>
    <w:rsid w:val="004C7948"/>
    <w:rsid w:val="004C7BB8"/>
    <w:rsid w:val="004C7C60"/>
    <w:rsid w:val="004D0DFE"/>
    <w:rsid w:val="004D1D91"/>
    <w:rsid w:val="004D22C3"/>
    <w:rsid w:val="004D4E9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90E"/>
    <w:rsid w:val="004F0FB9"/>
    <w:rsid w:val="004F2F7E"/>
    <w:rsid w:val="004F32B5"/>
    <w:rsid w:val="004F3A59"/>
    <w:rsid w:val="004F407E"/>
    <w:rsid w:val="004F5479"/>
    <w:rsid w:val="004F6720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4E7A"/>
    <w:rsid w:val="00505134"/>
    <w:rsid w:val="00505C04"/>
    <w:rsid w:val="00511F15"/>
    <w:rsid w:val="0051318C"/>
    <w:rsid w:val="00513EE4"/>
    <w:rsid w:val="005142CD"/>
    <w:rsid w:val="005143C9"/>
    <w:rsid w:val="005157A9"/>
    <w:rsid w:val="005173A7"/>
    <w:rsid w:val="005177E1"/>
    <w:rsid w:val="00517940"/>
    <w:rsid w:val="00520C0A"/>
    <w:rsid w:val="005218B6"/>
    <w:rsid w:val="00522589"/>
    <w:rsid w:val="00524545"/>
    <w:rsid w:val="005255BF"/>
    <w:rsid w:val="005257DE"/>
    <w:rsid w:val="00527200"/>
    <w:rsid w:val="00530157"/>
    <w:rsid w:val="00531527"/>
    <w:rsid w:val="00531EBE"/>
    <w:rsid w:val="00532259"/>
    <w:rsid w:val="00532CD8"/>
    <w:rsid w:val="00532F8B"/>
    <w:rsid w:val="00533737"/>
    <w:rsid w:val="00535B79"/>
    <w:rsid w:val="00535D7C"/>
    <w:rsid w:val="00536579"/>
    <w:rsid w:val="00536C1E"/>
    <w:rsid w:val="00536EC5"/>
    <w:rsid w:val="0054343A"/>
    <w:rsid w:val="00543974"/>
    <w:rsid w:val="00543EBF"/>
    <w:rsid w:val="00544ABA"/>
    <w:rsid w:val="00544C11"/>
    <w:rsid w:val="0054593A"/>
    <w:rsid w:val="005467FB"/>
    <w:rsid w:val="00546AE9"/>
    <w:rsid w:val="005474ED"/>
    <w:rsid w:val="00547989"/>
    <w:rsid w:val="0055058A"/>
    <w:rsid w:val="00551320"/>
    <w:rsid w:val="005518A4"/>
    <w:rsid w:val="00551DFD"/>
    <w:rsid w:val="00552768"/>
    <w:rsid w:val="00552935"/>
    <w:rsid w:val="00553127"/>
    <w:rsid w:val="005537D5"/>
    <w:rsid w:val="00554BE7"/>
    <w:rsid w:val="005550BB"/>
    <w:rsid w:val="005560B4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08F"/>
    <w:rsid w:val="0056491E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740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0D1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96F"/>
    <w:rsid w:val="00590DA6"/>
    <w:rsid w:val="00591C7D"/>
    <w:rsid w:val="00592B03"/>
    <w:rsid w:val="00593AB9"/>
    <w:rsid w:val="00594ABB"/>
    <w:rsid w:val="00594CEC"/>
    <w:rsid w:val="00594D1C"/>
    <w:rsid w:val="00594E36"/>
    <w:rsid w:val="00594F0A"/>
    <w:rsid w:val="0059525E"/>
    <w:rsid w:val="00595887"/>
    <w:rsid w:val="005961F7"/>
    <w:rsid w:val="00596B9C"/>
    <w:rsid w:val="005A0259"/>
    <w:rsid w:val="005A054D"/>
    <w:rsid w:val="005A0A46"/>
    <w:rsid w:val="005A0B71"/>
    <w:rsid w:val="005A10B9"/>
    <w:rsid w:val="005A11EA"/>
    <w:rsid w:val="005A269F"/>
    <w:rsid w:val="005A305E"/>
    <w:rsid w:val="005A30BB"/>
    <w:rsid w:val="005A3304"/>
    <w:rsid w:val="005A3887"/>
    <w:rsid w:val="005A724C"/>
    <w:rsid w:val="005B0542"/>
    <w:rsid w:val="005B21D6"/>
    <w:rsid w:val="005B2225"/>
    <w:rsid w:val="005B2799"/>
    <w:rsid w:val="005B2B77"/>
    <w:rsid w:val="005B36CD"/>
    <w:rsid w:val="005B3D4A"/>
    <w:rsid w:val="005B4D87"/>
    <w:rsid w:val="005B4E5C"/>
    <w:rsid w:val="005B5365"/>
    <w:rsid w:val="005B7BFE"/>
    <w:rsid w:val="005B7DD1"/>
    <w:rsid w:val="005C00A0"/>
    <w:rsid w:val="005C18EA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65D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34D"/>
    <w:rsid w:val="005F0A43"/>
    <w:rsid w:val="005F27BF"/>
    <w:rsid w:val="005F3BB6"/>
    <w:rsid w:val="005F4171"/>
    <w:rsid w:val="005F4181"/>
    <w:rsid w:val="005F46D6"/>
    <w:rsid w:val="005F4DD6"/>
    <w:rsid w:val="005F50D8"/>
    <w:rsid w:val="005F53A1"/>
    <w:rsid w:val="005F56EC"/>
    <w:rsid w:val="005F6191"/>
    <w:rsid w:val="005F6B77"/>
    <w:rsid w:val="005F7487"/>
    <w:rsid w:val="006002C7"/>
    <w:rsid w:val="00600F95"/>
    <w:rsid w:val="00601839"/>
    <w:rsid w:val="00602759"/>
    <w:rsid w:val="0060277A"/>
    <w:rsid w:val="00602922"/>
    <w:rsid w:val="00602B7C"/>
    <w:rsid w:val="00603312"/>
    <w:rsid w:val="00603738"/>
    <w:rsid w:val="00604DC7"/>
    <w:rsid w:val="00604E47"/>
    <w:rsid w:val="00605441"/>
    <w:rsid w:val="00606970"/>
    <w:rsid w:val="00606A20"/>
    <w:rsid w:val="006072C6"/>
    <w:rsid w:val="00607A2E"/>
    <w:rsid w:val="006130F7"/>
    <w:rsid w:val="00613587"/>
    <w:rsid w:val="00613AF8"/>
    <w:rsid w:val="00613D8E"/>
    <w:rsid w:val="006142E0"/>
    <w:rsid w:val="006144E2"/>
    <w:rsid w:val="00616112"/>
    <w:rsid w:val="006205CA"/>
    <w:rsid w:val="00621F53"/>
    <w:rsid w:val="00622580"/>
    <w:rsid w:val="006226D5"/>
    <w:rsid w:val="00622E2A"/>
    <w:rsid w:val="00623089"/>
    <w:rsid w:val="0062308E"/>
    <w:rsid w:val="006231B9"/>
    <w:rsid w:val="006234C4"/>
    <w:rsid w:val="006236AF"/>
    <w:rsid w:val="006244C9"/>
    <w:rsid w:val="006245F6"/>
    <w:rsid w:val="0062475D"/>
    <w:rsid w:val="0062495F"/>
    <w:rsid w:val="0062643B"/>
    <w:rsid w:val="0062660B"/>
    <w:rsid w:val="00626AD1"/>
    <w:rsid w:val="00627362"/>
    <w:rsid w:val="006304BC"/>
    <w:rsid w:val="00630A6C"/>
    <w:rsid w:val="00630D86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E7E"/>
    <w:rsid w:val="00650139"/>
    <w:rsid w:val="006502D0"/>
    <w:rsid w:val="00652756"/>
    <w:rsid w:val="00652AD8"/>
    <w:rsid w:val="00652B79"/>
    <w:rsid w:val="006533C3"/>
    <w:rsid w:val="00653410"/>
    <w:rsid w:val="00654068"/>
    <w:rsid w:val="00654B38"/>
    <w:rsid w:val="00654B83"/>
    <w:rsid w:val="00655061"/>
    <w:rsid w:val="0065510C"/>
    <w:rsid w:val="006556F8"/>
    <w:rsid w:val="00655B63"/>
    <w:rsid w:val="006571F6"/>
    <w:rsid w:val="00661862"/>
    <w:rsid w:val="006618CC"/>
    <w:rsid w:val="00662111"/>
    <w:rsid w:val="00662118"/>
    <w:rsid w:val="00662339"/>
    <w:rsid w:val="006638AD"/>
    <w:rsid w:val="0066732C"/>
    <w:rsid w:val="0066739B"/>
    <w:rsid w:val="006679F5"/>
    <w:rsid w:val="00667B77"/>
    <w:rsid w:val="00667D5E"/>
    <w:rsid w:val="00671341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AF"/>
    <w:rsid w:val="00681B36"/>
    <w:rsid w:val="006820D9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279A"/>
    <w:rsid w:val="00693E1F"/>
    <w:rsid w:val="00693ECB"/>
    <w:rsid w:val="00694797"/>
    <w:rsid w:val="00694F17"/>
    <w:rsid w:val="00695887"/>
    <w:rsid w:val="00696813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24C8"/>
    <w:rsid w:val="006B555A"/>
    <w:rsid w:val="006B600A"/>
    <w:rsid w:val="006B6635"/>
    <w:rsid w:val="006B697E"/>
    <w:rsid w:val="006B7D22"/>
    <w:rsid w:val="006B7D2C"/>
    <w:rsid w:val="006C1019"/>
    <w:rsid w:val="006C2BB5"/>
    <w:rsid w:val="006C2BEE"/>
    <w:rsid w:val="006C3AD8"/>
    <w:rsid w:val="006C4516"/>
    <w:rsid w:val="006C455E"/>
    <w:rsid w:val="006C4598"/>
    <w:rsid w:val="006C5958"/>
    <w:rsid w:val="006C5B4F"/>
    <w:rsid w:val="006C6153"/>
    <w:rsid w:val="006C643C"/>
    <w:rsid w:val="006C6E3A"/>
    <w:rsid w:val="006C6EC9"/>
    <w:rsid w:val="006C6FD7"/>
    <w:rsid w:val="006D00DB"/>
    <w:rsid w:val="006D0361"/>
    <w:rsid w:val="006D16B0"/>
    <w:rsid w:val="006D1A1A"/>
    <w:rsid w:val="006D2182"/>
    <w:rsid w:val="006D2444"/>
    <w:rsid w:val="006D254B"/>
    <w:rsid w:val="006D289B"/>
    <w:rsid w:val="006D3BE1"/>
    <w:rsid w:val="006D48FC"/>
    <w:rsid w:val="006D6249"/>
    <w:rsid w:val="006D62BC"/>
    <w:rsid w:val="006D6450"/>
    <w:rsid w:val="006D6939"/>
    <w:rsid w:val="006D7EB0"/>
    <w:rsid w:val="006E0138"/>
    <w:rsid w:val="006E0BB0"/>
    <w:rsid w:val="006E0D90"/>
    <w:rsid w:val="006E12C3"/>
    <w:rsid w:val="006E2529"/>
    <w:rsid w:val="006E2831"/>
    <w:rsid w:val="006E45F3"/>
    <w:rsid w:val="006E4A2F"/>
    <w:rsid w:val="006E4ED4"/>
    <w:rsid w:val="006E4F1B"/>
    <w:rsid w:val="006E5E19"/>
    <w:rsid w:val="006E61C3"/>
    <w:rsid w:val="006E687C"/>
    <w:rsid w:val="006E799D"/>
    <w:rsid w:val="006F0593"/>
    <w:rsid w:val="006F0F0E"/>
    <w:rsid w:val="006F1064"/>
    <w:rsid w:val="006F1EB7"/>
    <w:rsid w:val="006F52E5"/>
    <w:rsid w:val="006F5395"/>
    <w:rsid w:val="006F6066"/>
    <w:rsid w:val="006F6850"/>
    <w:rsid w:val="006F707E"/>
    <w:rsid w:val="007001DC"/>
    <w:rsid w:val="007025CB"/>
    <w:rsid w:val="00703319"/>
    <w:rsid w:val="007034AA"/>
    <w:rsid w:val="00703C9D"/>
    <w:rsid w:val="0070490C"/>
    <w:rsid w:val="00704C45"/>
    <w:rsid w:val="00705C38"/>
    <w:rsid w:val="00706465"/>
    <w:rsid w:val="0070695A"/>
    <w:rsid w:val="0070782D"/>
    <w:rsid w:val="007109C2"/>
    <w:rsid w:val="007111BF"/>
    <w:rsid w:val="00711340"/>
    <w:rsid w:val="00711AE1"/>
    <w:rsid w:val="00712C42"/>
    <w:rsid w:val="00713655"/>
    <w:rsid w:val="00713DE4"/>
    <w:rsid w:val="00714C47"/>
    <w:rsid w:val="00716462"/>
    <w:rsid w:val="0071781E"/>
    <w:rsid w:val="0072059E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DB7"/>
    <w:rsid w:val="00731E7C"/>
    <w:rsid w:val="007329EF"/>
    <w:rsid w:val="0073327A"/>
    <w:rsid w:val="00734EBE"/>
    <w:rsid w:val="00736112"/>
    <w:rsid w:val="00736DD8"/>
    <w:rsid w:val="0074076A"/>
    <w:rsid w:val="007410D1"/>
    <w:rsid w:val="00741AF4"/>
    <w:rsid w:val="00741DCC"/>
    <w:rsid w:val="0074203A"/>
    <w:rsid w:val="00742364"/>
    <w:rsid w:val="007427B5"/>
    <w:rsid w:val="00742865"/>
    <w:rsid w:val="0074296C"/>
    <w:rsid w:val="00742C83"/>
    <w:rsid w:val="0074360F"/>
    <w:rsid w:val="00744325"/>
    <w:rsid w:val="00744A64"/>
    <w:rsid w:val="00744D47"/>
    <w:rsid w:val="00744EA0"/>
    <w:rsid w:val="00745773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2AF"/>
    <w:rsid w:val="0075540C"/>
    <w:rsid w:val="00755DB1"/>
    <w:rsid w:val="007574FC"/>
    <w:rsid w:val="00760975"/>
    <w:rsid w:val="00761FDA"/>
    <w:rsid w:val="007621FF"/>
    <w:rsid w:val="007634E3"/>
    <w:rsid w:val="00764194"/>
    <w:rsid w:val="00765710"/>
    <w:rsid w:val="00765ED3"/>
    <w:rsid w:val="0076681D"/>
    <w:rsid w:val="00766A65"/>
    <w:rsid w:val="007671F5"/>
    <w:rsid w:val="007676B8"/>
    <w:rsid w:val="00770968"/>
    <w:rsid w:val="00770F29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553"/>
    <w:rsid w:val="00776AEA"/>
    <w:rsid w:val="00777BA0"/>
    <w:rsid w:val="007803BD"/>
    <w:rsid w:val="007807CC"/>
    <w:rsid w:val="007811DC"/>
    <w:rsid w:val="007820FA"/>
    <w:rsid w:val="0078285F"/>
    <w:rsid w:val="00783207"/>
    <w:rsid w:val="00783E1D"/>
    <w:rsid w:val="0078483B"/>
    <w:rsid w:val="00784EED"/>
    <w:rsid w:val="00785900"/>
    <w:rsid w:val="007865C2"/>
    <w:rsid w:val="00786958"/>
    <w:rsid w:val="00786E71"/>
    <w:rsid w:val="007874D8"/>
    <w:rsid w:val="00790AFD"/>
    <w:rsid w:val="0079162F"/>
    <w:rsid w:val="00794924"/>
    <w:rsid w:val="00795E0B"/>
    <w:rsid w:val="007A0BC2"/>
    <w:rsid w:val="007A15BE"/>
    <w:rsid w:val="007A1F44"/>
    <w:rsid w:val="007A23FF"/>
    <w:rsid w:val="007A295B"/>
    <w:rsid w:val="007A33EF"/>
    <w:rsid w:val="007A3424"/>
    <w:rsid w:val="007A35EF"/>
    <w:rsid w:val="007A43A2"/>
    <w:rsid w:val="007A4726"/>
    <w:rsid w:val="007A4D04"/>
    <w:rsid w:val="007A7A96"/>
    <w:rsid w:val="007B03AF"/>
    <w:rsid w:val="007B1543"/>
    <w:rsid w:val="007B1AC0"/>
    <w:rsid w:val="007B270A"/>
    <w:rsid w:val="007B2D3B"/>
    <w:rsid w:val="007B52CD"/>
    <w:rsid w:val="007B6BD0"/>
    <w:rsid w:val="007B7DC1"/>
    <w:rsid w:val="007B7EDB"/>
    <w:rsid w:val="007C19AD"/>
    <w:rsid w:val="007C3598"/>
    <w:rsid w:val="007C3FA8"/>
    <w:rsid w:val="007C4490"/>
    <w:rsid w:val="007C68DA"/>
    <w:rsid w:val="007C71A9"/>
    <w:rsid w:val="007D229A"/>
    <w:rsid w:val="007D2557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08B3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D0E"/>
    <w:rsid w:val="00802E74"/>
    <w:rsid w:val="00804502"/>
    <w:rsid w:val="00804B92"/>
    <w:rsid w:val="00804E21"/>
    <w:rsid w:val="00805092"/>
    <w:rsid w:val="00806AAF"/>
    <w:rsid w:val="008070AC"/>
    <w:rsid w:val="008101FD"/>
    <w:rsid w:val="00810D8D"/>
    <w:rsid w:val="00811835"/>
    <w:rsid w:val="0081404C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044"/>
    <w:rsid w:val="00832154"/>
    <w:rsid w:val="00832772"/>
    <w:rsid w:val="00832F5C"/>
    <w:rsid w:val="008331A9"/>
    <w:rsid w:val="00833CB1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4773E"/>
    <w:rsid w:val="008506B6"/>
    <w:rsid w:val="00850AE0"/>
    <w:rsid w:val="008524D2"/>
    <w:rsid w:val="00852E19"/>
    <w:rsid w:val="00856833"/>
    <w:rsid w:val="00856840"/>
    <w:rsid w:val="0086087C"/>
    <w:rsid w:val="00860A12"/>
    <w:rsid w:val="00860D8E"/>
    <w:rsid w:val="008612D1"/>
    <w:rsid w:val="0086275E"/>
    <w:rsid w:val="00864440"/>
    <w:rsid w:val="00864B6E"/>
    <w:rsid w:val="00864D76"/>
    <w:rsid w:val="008650FC"/>
    <w:rsid w:val="00866EB3"/>
    <w:rsid w:val="0086701A"/>
    <w:rsid w:val="00867BD2"/>
    <w:rsid w:val="00867F4F"/>
    <w:rsid w:val="008704B9"/>
    <w:rsid w:val="008712FD"/>
    <w:rsid w:val="008716A1"/>
    <w:rsid w:val="00871C27"/>
    <w:rsid w:val="00872D3F"/>
    <w:rsid w:val="008733E4"/>
    <w:rsid w:val="00873F15"/>
    <w:rsid w:val="00874096"/>
    <w:rsid w:val="008756A4"/>
    <w:rsid w:val="00875D44"/>
    <w:rsid w:val="00875F73"/>
    <w:rsid w:val="008772E8"/>
    <w:rsid w:val="00880F30"/>
    <w:rsid w:val="008833E8"/>
    <w:rsid w:val="00887B48"/>
    <w:rsid w:val="0089176E"/>
    <w:rsid w:val="008917E0"/>
    <w:rsid w:val="00892365"/>
    <w:rsid w:val="00892BE5"/>
    <w:rsid w:val="00893211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5CFA"/>
    <w:rsid w:val="008A64CF"/>
    <w:rsid w:val="008A73B2"/>
    <w:rsid w:val="008B043F"/>
    <w:rsid w:val="008B0494"/>
    <w:rsid w:val="008B0808"/>
    <w:rsid w:val="008B0AEC"/>
    <w:rsid w:val="008B1E53"/>
    <w:rsid w:val="008B1E5B"/>
    <w:rsid w:val="008B3825"/>
    <w:rsid w:val="008B389D"/>
    <w:rsid w:val="008B3C5C"/>
    <w:rsid w:val="008B3D5C"/>
    <w:rsid w:val="008B5299"/>
    <w:rsid w:val="008B56B4"/>
    <w:rsid w:val="008B5A5F"/>
    <w:rsid w:val="008B5AB0"/>
    <w:rsid w:val="008B6054"/>
    <w:rsid w:val="008B6ACC"/>
    <w:rsid w:val="008B7B08"/>
    <w:rsid w:val="008C1191"/>
    <w:rsid w:val="008C13F0"/>
    <w:rsid w:val="008C1F26"/>
    <w:rsid w:val="008C2520"/>
    <w:rsid w:val="008C2A3A"/>
    <w:rsid w:val="008C3E04"/>
    <w:rsid w:val="008C4C7E"/>
    <w:rsid w:val="008C5C46"/>
    <w:rsid w:val="008C6184"/>
    <w:rsid w:val="008C785E"/>
    <w:rsid w:val="008D096C"/>
    <w:rsid w:val="008D0AFB"/>
    <w:rsid w:val="008D1511"/>
    <w:rsid w:val="008D32DF"/>
    <w:rsid w:val="008D35E9"/>
    <w:rsid w:val="008D3959"/>
    <w:rsid w:val="008D3966"/>
    <w:rsid w:val="008D4352"/>
    <w:rsid w:val="008D5C5A"/>
    <w:rsid w:val="008D60BC"/>
    <w:rsid w:val="008D6A82"/>
    <w:rsid w:val="008D6D7B"/>
    <w:rsid w:val="008D7EB7"/>
    <w:rsid w:val="008E0EB8"/>
    <w:rsid w:val="008E10A6"/>
    <w:rsid w:val="008E1271"/>
    <w:rsid w:val="008E2251"/>
    <w:rsid w:val="008E24B3"/>
    <w:rsid w:val="008E24CA"/>
    <w:rsid w:val="008E274E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D18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2A6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D9D"/>
    <w:rsid w:val="0092180D"/>
    <w:rsid w:val="009232C9"/>
    <w:rsid w:val="00923608"/>
    <w:rsid w:val="009238E5"/>
    <w:rsid w:val="00923F12"/>
    <w:rsid w:val="00924638"/>
    <w:rsid w:val="00924FF8"/>
    <w:rsid w:val="00925BA8"/>
    <w:rsid w:val="00926DA7"/>
    <w:rsid w:val="00927F8B"/>
    <w:rsid w:val="0093094D"/>
    <w:rsid w:val="00930B43"/>
    <w:rsid w:val="009328C7"/>
    <w:rsid w:val="009336EC"/>
    <w:rsid w:val="00933F56"/>
    <w:rsid w:val="00934C13"/>
    <w:rsid w:val="00935228"/>
    <w:rsid w:val="009355A2"/>
    <w:rsid w:val="00935CCD"/>
    <w:rsid w:val="00935F9E"/>
    <w:rsid w:val="00936410"/>
    <w:rsid w:val="00936D98"/>
    <w:rsid w:val="00941C85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1DC"/>
    <w:rsid w:val="0095705F"/>
    <w:rsid w:val="009657F1"/>
    <w:rsid w:val="0096625D"/>
    <w:rsid w:val="0097053B"/>
    <w:rsid w:val="009709F8"/>
    <w:rsid w:val="00971FD4"/>
    <w:rsid w:val="00972929"/>
    <w:rsid w:val="00972F91"/>
    <w:rsid w:val="00973827"/>
    <w:rsid w:val="009742D3"/>
    <w:rsid w:val="00977BA7"/>
    <w:rsid w:val="00980517"/>
    <w:rsid w:val="0098194F"/>
    <w:rsid w:val="009826C8"/>
    <w:rsid w:val="00983173"/>
    <w:rsid w:val="009836E4"/>
    <w:rsid w:val="0098412F"/>
    <w:rsid w:val="00985F28"/>
    <w:rsid w:val="00986149"/>
    <w:rsid w:val="00986176"/>
    <w:rsid w:val="00986773"/>
    <w:rsid w:val="00986E7F"/>
    <w:rsid w:val="00987536"/>
    <w:rsid w:val="00987FCE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53A"/>
    <w:rsid w:val="009A6A6B"/>
    <w:rsid w:val="009A6DC9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D06"/>
    <w:rsid w:val="009C2685"/>
    <w:rsid w:val="009C39BC"/>
    <w:rsid w:val="009C4BC2"/>
    <w:rsid w:val="009C4D22"/>
    <w:rsid w:val="009C7232"/>
    <w:rsid w:val="009C727A"/>
    <w:rsid w:val="009C7320"/>
    <w:rsid w:val="009D044E"/>
    <w:rsid w:val="009D0729"/>
    <w:rsid w:val="009D0F66"/>
    <w:rsid w:val="009D1A06"/>
    <w:rsid w:val="009D1BA4"/>
    <w:rsid w:val="009D1E11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C5B"/>
    <w:rsid w:val="009E7E46"/>
    <w:rsid w:val="009E7FC1"/>
    <w:rsid w:val="009F01E1"/>
    <w:rsid w:val="009F0B4D"/>
    <w:rsid w:val="009F0EBF"/>
    <w:rsid w:val="009F1096"/>
    <w:rsid w:val="009F150E"/>
    <w:rsid w:val="009F1D54"/>
    <w:rsid w:val="009F27AD"/>
    <w:rsid w:val="009F30EA"/>
    <w:rsid w:val="009F3939"/>
    <w:rsid w:val="009F3FB5"/>
    <w:rsid w:val="009F48C2"/>
    <w:rsid w:val="009F521F"/>
    <w:rsid w:val="009F553C"/>
    <w:rsid w:val="009F59F8"/>
    <w:rsid w:val="00A005B0"/>
    <w:rsid w:val="00A01F17"/>
    <w:rsid w:val="00A022A5"/>
    <w:rsid w:val="00A03A22"/>
    <w:rsid w:val="00A04634"/>
    <w:rsid w:val="00A049F9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948"/>
    <w:rsid w:val="00A21A36"/>
    <w:rsid w:val="00A25294"/>
    <w:rsid w:val="00A254EE"/>
    <w:rsid w:val="00A25BE7"/>
    <w:rsid w:val="00A25DC0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00D"/>
    <w:rsid w:val="00A4376F"/>
    <w:rsid w:val="00A4549F"/>
    <w:rsid w:val="00A45B9B"/>
    <w:rsid w:val="00A462FE"/>
    <w:rsid w:val="00A46465"/>
    <w:rsid w:val="00A47E6C"/>
    <w:rsid w:val="00A501C9"/>
    <w:rsid w:val="00A50506"/>
    <w:rsid w:val="00A53F55"/>
    <w:rsid w:val="00A5417B"/>
    <w:rsid w:val="00A54599"/>
    <w:rsid w:val="00A54B82"/>
    <w:rsid w:val="00A569D4"/>
    <w:rsid w:val="00A56D87"/>
    <w:rsid w:val="00A57F1A"/>
    <w:rsid w:val="00A60163"/>
    <w:rsid w:val="00A6038D"/>
    <w:rsid w:val="00A60CB8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678C9"/>
    <w:rsid w:val="00A7075B"/>
    <w:rsid w:val="00A71C6F"/>
    <w:rsid w:val="00A71CE6"/>
    <w:rsid w:val="00A71D23"/>
    <w:rsid w:val="00A7262E"/>
    <w:rsid w:val="00A7333A"/>
    <w:rsid w:val="00A73D0D"/>
    <w:rsid w:val="00A74A92"/>
    <w:rsid w:val="00A75CC1"/>
    <w:rsid w:val="00A75E88"/>
    <w:rsid w:val="00A77008"/>
    <w:rsid w:val="00A8056E"/>
    <w:rsid w:val="00A8286E"/>
    <w:rsid w:val="00A82D58"/>
    <w:rsid w:val="00A8399D"/>
    <w:rsid w:val="00A83E3D"/>
    <w:rsid w:val="00A84354"/>
    <w:rsid w:val="00A8443A"/>
    <w:rsid w:val="00A84544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57BC"/>
    <w:rsid w:val="00A963C7"/>
    <w:rsid w:val="00AA1626"/>
    <w:rsid w:val="00AA1C25"/>
    <w:rsid w:val="00AA3DB7"/>
    <w:rsid w:val="00AA51F5"/>
    <w:rsid w:val="00AA5D0C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EDB"/>
    <w:rsid w:val="00AB3F38"/>
    <w:rsid w:val="00AB43EC"/>
    <w:rsid w:val="00AB4BF4"/>
    <w:rsid w:val="00AB587D"/>
    <w:rsid w:val="00AB5ADF"/>
    <w:rsid w:val="00AB5E57"/>
    <w:rsid w:val="00AB69D9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313"/>
    <w:rsid w:val="00AD1DB7"/>
    <w:rsid w:val="00AD25E7"/>
    <w:rsid w:val="00AD2852"/>
    <w:rsid w:val="00AD3976"/>
    <w:rsid w:val="00AD3F1B"/>
    <w:rsid w:val="00AD4D2A"/>
    <w:rsid w:val="00AD542F"/>
    <w:rsid w:val="00AD7305"/>
    <w:rsid w:val="00AD7E64"/>
    <w:rsid w:val="00AE0C56"/>
    <w:rsid w:val="00AE149E"/>
    <w:rsid w:val="00AE1837"/>
    <w:rsid w:val="00AE1B0C"/>
    <w:rsid w:val="00AE22F2"/>
    <w:rsid w:val="00AE242E"/>
    <w:rsid w:val="00AE29FC"/>
    <w:rsid w:val="00AE2BB5"/>
    <w:rsid w:val="00AE2F3F"/>
    <w:rsid w:val="00AE3B4E"/>
    <w:rsid w:val="00AE59EC"/>
    <w:rsid w:val="00AE67B3"/>
    <w:rsid w:val="00AE68C8"/>
    <w:rsid w:val="00AE6F7E"/>
    <w:rsid w:val="00AE7864"/>
    <w:rsid w:val="00AE7949"/>
    <w:rsid w:val="00AF0576"/>
    <w:rsid w:val="00AF25D5"/>
    <w:rsid w:val="00AF3DBB"/>
    <w:rsid w:val="00AF5194"/>
    <w:rsid w:val="00AF53EF"/>
    <w:rsid w:val="00AF6774"/>
    <w:rsid w:val="00AF73C3"/>
    <w:rsid w:val="00AF795C"/>
    <w:rsid w:val="00B00507"/>
    <w:rsid w:val="00B00752"/>
    <w:rsid w:val="00B01683"/>
    <w:rsid w:val="00B01CB9"/>
    <w:rsid w:val="00B02288"/>
    <w:rsid w:val="00B026C1"/>
    <w:rsid w:val="00B02B9C"/>
    <w:rsid w:val="00B0339F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1737B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7"/>
    <w:rsid w:val="00B34A9F"/>
    <w:rsid w:val="00B34B80"/>
    <w:rsid w:val="00B35C67"/>
    <w:rsid w:val="00B35CDA"/>
    <w:rsid w:val="00B37D97"/>
    <w:rsid w:val="00B40ECA"/>
    <w:rsid w:val="00B411BD"/>
    <w:rsid w:val="00B41559"/>
    <w:rsid w:val="00B418E8"/>
    <w:rsid w:val="00B42285"/>
    <w:rsid w:val="00B4274B"/>
    <w:rsid w:val="00B42818"/>
    <w:rsid w:val="00B435B1"/>
    <w:rsid w:val="00B4367F"/>
    <w:rsid w:val="00B438BA"/>
    <w:rsid w:val="00B4474D"/>
    <w:rsid w:val="00B4479F"/>
    <w:rsid w:val="00B44F99"/>
    <w:rsid w:val="00B45876"/>
    <w:rsid w:val="00B50600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BD9"/>
    <w:rsid w:val="00B6148F"/>
    <w:rsid w:val="00B61B08"/>
    <w:rsid w:val="00B61BE2"/>
    <w:rsid w:val="00B61DDD"/>
    <w:rsid w:val="00B6266F"/>
    <w:rsid w:val="00B62E0B"/>
    <w:rsid w:val="00B63C32"/>
    <w:rsid w:val="00B64434"/>
    <w:rsid w:val="00B711CE"/>
    <w:rsid w:val="00B71DC8"/>
    <w:rsid w:val="00B72C45"/>
    <w:rsid w:val="00B72C4A"/>
    <w:rsid w:val="00B746C6"/>
    <w:rsid w:val="00B7604C"/>
    <w:rsid w:val="00B7652C"/>
    <w:rsid w:val="00B766BF"/>
    <w:rsid w:val="00B76FA6"/>
    <w:rsid w:val="00B804D8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37B"/>
    <w:rsid w:val="00B97A69"/>
    <w:rsid w:val="00BA0632"/>
    <w:rsid w:val="00BA0AAA"/>
    <w:rsid w:val="00BA0DFB"/>
    <w:rsid w:val="00BA1C76"/>
    <w:rsid w:val="00BA2FEF"/>
    <w:rsid w:val="00BA6C01"/>
    <w:rsid w:val="00BB1548"/>
    <w:rsid w:val="00BB1CE7"/>
    <w:rsid w:val="00BB2FD3"/>
    <w:rsid w:val="00BB2FDF"/>
    <w:rsid w:val="00BB2FFF"/>
    <w:rsid w:val="00BB306F"/>
    <w:rsid w:val="00BB5FCB"/>
    <w:rsid w:val="00BB604B"/>
    <w:rsid w:val="00BC00EC"/>
    <w:rsid w:val="00BC0549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F00"/>
    <w:rsid w:val="00BC5103"/>
    <w:rsid w:val="00BC5A6C"/>
    <w:rsid w:val="00BC6FD6"/>
    <w:rsid w:val="00BD008E"/>
    <w:rsid w:val="00BD2F3B"/>
    <w:rsid w:val="00BD3372"/>
    <w:rsid w:val="00BD463F"/>
    <w:rsid w:val="00BD50AA"/>
    <w:rsid w:val="00BD5135"/>
    <w:rsid w:val="00BD7291"/>
    <w:rsid w:val="00BD7EA3"/>
    <w:rsid w:val="00BD7F2C"/>
    <w:rsid w:val="00BD7FE2"/>
    <w:rsid w:val="00BE04EF"/>
    <w:rsid w:val="00BE0B19"/>
    <w:rsid w:val="00BE0DD8"/>
    <w:rsid w:val="00BE13F0"/>
    <w:rsid w:val="00BE1D82"/>
    <w:rsid w:val="00BE1E9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D2F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4E75"/>
    <w:rsid w:val="00BF5552"/>
    <w:rsid w:val="00BF6144"/>
    <w:rsid w:val="00BF6F54"/>
    <w:rsid w:val="00BF73F2"/>
    <w:rsid w:val="00C00F91"/>
    <w:rsid w:val="00C01671"/>
    <w:rsid w:val="00C02419"/>
    <w:rsid w:val="00C02766"/>
    <w:rsid w:val="00C03EE8"/>
    <w:rsid w:val="00C05BEC"/>
    <w:rsid w:val="00C06E7D"/>
    <w:rsid w:val="00C1112B"/>
    <w:rsid w:val="00C11A88"/>
    <w:rsid w:val="00C11EB5"/>
    <w:rsid w:val="00C12012"/>
    <w:rsid w:val="00C12874"/>
    <w:rsid w:val="00C12BC1"/>
    <w:rsid w:val="00C13BDA"/>
    <w:rsid w:val="00C13FFD"/>
    <w:rsid w:val="00C14632"/>
    <w:rsid w:val="00C15B0D"/>
    <w:rsid w:val="00C16C30"/>
    <w:rsid w:val="00C17366"/>
    <w:rsid w:val="00C17CF7"/>
    <w:rsid w:val="00C20A00"/>
    <w:rsid w:val="00C20E53"/>
    <w:rsid w:val="00C21673"/>
    <w:rsid w:val="00C2192E"/>
    <w:rsid w:val="00C21C7A"/>
    <w:rsid w:val="00C23130"/>
    <w:rsid w:val="00C255A5"/>
    <w:rsid w:val="00C2584B"/>
    <w:rsid w:val="00C25942"/>
    <w:rsid w:val="00C25DD9"/>
    <w:rsid w:val="00C2663F"/>
    <w:rsid w:val="00C26989"/>
    <w:rsid w:val="00C26DB8"/>
    <w:rsid w:val="00C316AC"/>
    <w:rsid w:val="00C3400F"/>
    <w:rsid w:val="00C34B64"/>
    <w:rsid w:val="00C34C36"/>
    <w:rsid w:val="00C352B3"/>
    <w:rsid w:val="00C3654C"/>
    <w:rsid w:val="00C36BF5"/>
    <w:rsid w:val="00C36DBC"/>
    <w:rsid w:val="00C376BA"/>
    <w:rsid w:val="00C376D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47B3B"/>
    <w:rsid w:val="00C50242"/>
    <w:rsid w:val="00C5034D"/>
    <w:rsid w:val="00C5050E"/>
    <w:rsid w:val="00C50E99"/>
    <w:rsid w:val="00C52744"/>
    <w:rsid w:val="00C53AA6"/>
    <w:rsid w:val="00C53EB3"/>
    <w:rsid w:val="00C542D4"/>
    <w:rsid w:val="00C54D71"/>
    <w:rsid w:val="00C563F5"/>
    <w:rsid w:val="00C570F7"/>
    <w:rsid w:val="00C625EB"/>
    <w:rsid w:val="00C62CD5"/>
    <w:rsid w:val="00C636E6"/>
    <w:rsid w:val="00C639D6"/>
    <w:rsid w:val="00C63F8E"/>
    <w:rsid w:val="00C647FB"/>
    <w:rsid w:val="00C654E0"/>
    <w:rsid w:val="00C67A8F"/>
    <w:rsid w:val="00C67EAB"/>
    <w:rsid w:val="00C70DFF"/>
    <w:rsid w:val="00C75A6B"/>
    <w:rsid w:val="00C7621C"/>
    <w:rsid w:val="00C763B6"/>
    <w:rsid w:val="00C7644F"/>
    <w:rsid w:val="00C768F6"/>
    <w:rsid w:val="00C80073"/>
    <w:rsid w:val="00C80DEA"/>
    <w:rsid w:val="00C81BBC"/>
    <w:rsid w:val="00C832DC"/>
    <w:rsid w:val="00C8377F"/>
    <w:rsid w:val="00C8646D"/>
    <w:rsid w:val="00C87FF3"/>
    <w:rsid w:val="00C91DE3"/>
    <w:rsid w:val="00C92C7F"/>
    <w:rsid w:val="00C9369D"/>
    <w:rsid w:val="00C9379D"/>
    <w:rsid w:val="00C944FA"/>
    <w:rsid w:val="00C95854"/>
    <w:rsid w:val="00C95EFF"/>
    <w:rsid w:val="00C96E6F"/>
    <w:rsid w:val="00C97872"/>
    <w:rsid w:val="00CA0532"/>
    <w:rsid w:val="00CA1B6B"/>
    <w:rsid w:val="00CA1F35"/>
    <w:rsid w:val="00CA2241"/>
    <w:rsid w:val="00CA3CDD"/>
    <w:rsid w:val="00CA403B"/>
    <w:rsid w:val="00CA505A"/>
    <w:rsid w:val="00CA59DD"/>
    <w:rsid w:val="00CA646F"/>
    <w:rsid w:val="00CB008E"/>
    <w:rsid w:val="00CB01FA"/>
    <w:rsid w:val="00CB0737"/>
    <w:rsid w:val="00CB097A"/>
    <w:rsid w:val="00CB26EC"/>
    <w:rsid w:val="00CB2D2A"/>
    <w:rsid w:val="00CB3197"/>
    <w:rsid w:val="00CB5B1E"/>
    <w:rsid w:val="00CB787A"/>
    <w:rsid w:val="00CB7A91"/>
    <w:rsid w:val="00CC0C4A"/>
    <w:rsid w:val="00CC17F0"/>
    <w:rsid w:val="00CC1853"/>
    <w:rsid w:val="00CC1FAE"/>
    <w:rsid w:val="00CC3A23"/>
    <w:rsid w:val="00CC737C"/>
    <w:rsid w:val="00CD01FB"/>
    <w:rsid w:val="00CD087D"/>
    <w:rsid w:val="00CD0F5D"/>
    <w:rsid w:val="00CD1C0B"/>
    <w:rsid w:val="00CD239A"/>
    <w:rsid w:val="00CD5512"/>
    <w:rsid w:val="00CD6E3D"/>
    <w:rsid w:val="00CD71AB"/>
    <w:rsid w:val="00CD74D0"/>
    <w:rsid w:val="00CE0109"/>
    <w:rsid w:val="00CE1FC5"/>
    <w:rsid w:val="00CE3B0A"/>
    <w:rsid w:val="00CE410E"/>
    <w:rsid w:val="00CE46E5"/>
    <w:rsid w:val="00CE485A"/>
    <w:rsid w:val="00CE5279"/>
    <w:rsid w:val="00CE5A78"/>
    <w:rsid w:val="00CE6FE7"/>
    <w:rsid w:val="00CE78AE"/>
    <w:rsid w:val="00CE7E62"/>
    <w:rsid w:val="00CF195E"/>
    <w:rsid w:val="00CF19DA"/>
    <w:rsid w:val="00CF1C7F"/>
    <w:rsid w:val="00CF1CC0"/>
    <w:rsid w:val="00CF24F8"/>
    <w:rsid w:val="00CF2653"/>
    <w:rsid w:val="00CF2BFB"/>
    <w:rsid w:val="00CF4247"/>
    <w:rsid w:val="00CF5263"/>
    <w:rsid w:val="00CF60B5"/>
    <w:rsid w:val="00D004FA"/>
    <w:rsid w:val="00D01B21"/>
    <w:rsid w:val="00D01E2F"/>
    <w:rsid w:val="00D02BB5"/>
    <w:rsid w:val="00D02DC5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3EB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1DF"/>
    <w:rsid w:val="00D233F1"/>
    <w:rsid w:val="00D256F8"/>
    <w:rsid w:val="00D2685C"/>
    <w:rsid w:val="00D26A3B"/>
    <w:rsid w:val="00D302FD"/>
    <w:rsid w:val="00D3038A"/>
    <w:rsid w:val="00D30533"/>
    <w:rsid w:val="00D3098D"/>
    <w:rsid w:val="00D31A02"/>
    <w:rsid w:val="00D3323C"/>
    <w:rsid w:val="00D33456"/>
    <w:rsid w:val="00D3396F"/>
    <w:rsid w:val="00D33D4D"/>
    <w:rsid w:val="00D34A0B"/>
    <w:rsid w:val="00D3616E"/>
    <w:rsid w:val="00D36234"/>
    <w:rsid w:val="00D36371"/>
    <w:rsid w:val="00D412D8"/>
    <w:rsid w:val="00D42E02"/>
    <w:rsid w:val="00D42F51"/>
    <w:rsid w:val="00D437D8"/>
    <w:rsid w:val="00D4468B"/>
    <w:rsid w:val="00D44994"/>
    <w:rsid w:val="00D45DF3"/>
    <w:rsid w:val="00D46174"/>
    <w:rsid w:val="00D46CF0"/>
    <w:rsid w:val="00D47C83"/>
    <w:rsid w:val="00D47DD0"/>
    <w:rsid w:val="00D50183"/>
    <w:rsid w:val="00D51700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40D9"/>
    <w:rsid w:val="00D751FB"/>
    <w:rsid w:val="00D754D6"/>
    <w:rsid w:val="00D761AA"/>
    <w:rsid w:val="00D76FAE"/>
    <w:rsid w:val="00D77660"/>
    <w:rsid w:val="00D777D7"/>
    <w:rsid w:val="00D804E7"/>
    <w:rsid w:val="00D80AB8"/>
    <w:rsid w:val="00D80AC0"/>
    <w:rsid w:val="00D81792"/>
    <w:rsid w:val="00D819B1"/>
    <w:rsid w:val="00D82494"/>
    <w:rsid w:val="00D83AE9"/>
    <w:rsid w:val="00D846E1"/>
    <w:rsid w:val="00D857B8"/>
    <w:rsid w:val="00D86A9C"/>
    <w:rsid w:val="00D87175"/>
    <w:rsid w:val="00D87ABF"/>
    <w:rsid w:val="00D87B8D"/>
    <w:rsid w:val="00D90CD3"/>
    <w:rsid w:val="00D90F29"/>
    <w:rsid w:val="00D919E6"/>
    <w:rsid w:val="00D91BE1"/>
    <w:rsid w:val="00D92C29"/>
    <w:rsid w:val="00D936E2"/>
    <w:rsid w:val="00D95104"/>
    <w:rsid w:val="00D95600"/>
    <w:rsid w:val="00D9592C"/>
    <w:rsid w:val="00D9683C"/>
    <w:rsid w:val="00D97884"/>
    <w:rsid w:val="00DA05FC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0501"/>
    <w:rsid w:val="00DD1863"/>
    <w:rsid w:val="00DD2025"/>
    <w:rsid w:val="00DD22EA"/>
    <w:rsid w:val="00DD2363"/>
    <w:rsid w:val="00DD23A0"/>
    <w:rsid w:val="00DD255D"/>
    <w:rsid w:val="00DD3EF5"/>
    <w:rsid w:val="00DD53FA"/>
    <w:rsid w:val="00DD5F42"/>
    <w:rsid w:val="00DD617B"/>
    <w:rsid w:val="00DD70A1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7FB"/>
    <w:rsid w:val="00E04022"/>
    <w:rsid w:val="00E0728F"/>
    <w:rsid w:val="00E0755C"/>
    <w:rsid w:val="00E14A7E"/>
    <w:rsid w:val="00E151E1"/>
    <w:rsid w:val="00E17142"/>
    <w:rsid w:val="00E17619"/>
    <w:rsid w:val="00E17805"/>
    <w:rsid w:val="00E20E7E"/>
    <w:rsid w:val="00E20F79"/>
    <w:rsid w:val="00E21278"/>
    <w:rsid w:val="00E22CCD"/>
    <w:rsid w:val="00E23A11"/>
    <w:rsid w:val="00E23FB7"/>
    <w:rsid w:val="00E24A27"/>
    <w:rsid w:val="00E2522F"/>
    <w:rsid w:val="00E25F89"/>
    <w:rsid w:val="00E26130"/>
    <w:rsid w:val="00E30C78"/>
    <w:rsid w:val="00E311CC"/>
    <w:rsid w:val="00E32D62"/>
    <w:rsid w:val="00E339DC"/>
    <w:rsid w:val="00E33E15"/>
    <w:rsid w:val="00E361B8"/>
    <w:rsid w:val="00E36A1B"/>
    <w:rsid w:val="00E429ED"/>
    <w:rsid w:val="00E43F37"/>
    <w:rsid w:val="00E44810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486B"/>
    <w:rsid w:val="00E5733D"/>
    <w:rsid w:val="00E601FD"/>
    <w:rsid w:val="00E61CC0"/>
    <w:rsid w:val="00E6277B"/>
    <w:rsid w:val="00E64424"/>
    <w:rsid w:val="00E64C99"/>
    <w:rsid w:val="00E64CD3"/>
    <w:rsid w:val="00E663CA"/>
    <w:rsid w:val="00E671C9"/>
    <w:rsid w:val="00E6743F"/>
    <w:rsid w:val="00E6758E"/>
    <w:rsid w:val="00E67895"/>
    <w:rsid w:val="00E67E23"/>
    <w:rsid w:val="00E70016"/>
    <w:rsid w:val="00E70BC7"/>
    <w:rsid w:val="00E70CC8"/>
    <w:rsid w:val="00E70FBC"/>
    <w:rsid w:val="00E72C01"/>
    <w:rsid w:val="00E741AC"/>
    <w:rsid w:val="00E75174"/>
    <w:rsid w:val="00E75EBA"/>
    <w:rsid w:val="00E763B4"/>
    <w:rsid w:val="00E77848"/>
    <w:rsid w:val="00E77C18"/>
    <w:rsid w:val="00E80514"/>
    <w:rsid w:val="00E80E5B"/>
    <w:rsid w:val="00E816C5"/>
    <w:rsid w:val="00E81CE0"/>
    <w:rsid w:val="00E81E7C"/>
    <w:rsid w:val="00E8224D"/>
    <w:rsid w:val="00E839A5"/>
    <w:rsid w:val="00E8519F"/>
    <w:rsid w:val="00E85B65"/>
    <w:rsid w:val="00E85CC3"/>
    <w:rsid w:val="00E8644A"/>
    <w:rsid w:val="00E90279"/>
    <w:rsid w:val="00E90635"/>
    <w:rsid w:val="00E90854"/>
    <w:rsid w:val="00E908D0"/>
    <w:rsid w:val="00E909A1"/>
    <w:rsid w:val="00E90BFF"/>
    <w:rsid w:val="00E91F04"/>
    <w:rsid w:val="00E91F35"/>
    <w:rsid w:val="00E92C47"/>
    <w:rsid w:val="00E94C69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CB9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634"/>
    <w:rsid w:val="00EB7736"/>
    <w:rsid w:val="00EB7E8E"/>
    <w:rsid w:val="00EC2E2D"/>
    <w:rsid w:val="00EC462B"/>
    <w:rsid w:val="00EC4723"/>
    <w:rsid w:val="00EC56E0"/>
    <w:rsid w:val="00EC6057"/>
    <w:rsid w:val="00EC6847"/>
    <w:rsid w:val="00EC6AAC"/>
    <w:rsid w:val="00EC7DB6"/>
    <w:rsid w:val="00ED03D1"/>
    <w:rsid w:val="00ED162F"/>
    <w:rsid w:val="00ED2E52"/>
    <w:rsid w:val="00ED3024"/>
    <w:rsid w:val="00ED4F89"/>
    <w:rsid w:val="00ED5B60"/>
    <w:rsid w:val="00ED5FE4"/>
    <w:rsid w:val="00ED71C5"/>
    <w:rsid w:val="00ED7AA1"/>
    <w:rsid w:val="00EE16FA"/>
    <w:rsid w:val="00EE3C42"/>
    <w:rsid w:val="00EE3D4F"/>
    <w:rsid w:val="00EE4544"/>
    <w:rsid w:val="00EE534D"/>
    <w:rsid w:val="00EE5560"/>
    <w:rsid w:val="00EE6277"/>
    <w:rsid w:val="00EE6F1E"/>
    <w:rsid w:val="00EE7819"/>
    <w:rsid w:val="00EF0348"/>
    <w:rsid w:val="00EF1F9C"/>
    <w:rsid w:val="00EF3927"/>
    <w:rsid w:val="00EF4366"/>
    <w:rsid w:val="00EF4CD6"/>
    <w:rsid w:val="00EF547F"/>
    <w:rsid w:val="00EF55A0"/>
    <w:rsid w:val="00EF63D1"/>
    <w:rsid w:val="00EF6513"/>
    <w:rsid w:val="00EF6683"/>
    <w:rsid w:val="00EF6DA5"/>
    <w:rsid w:val="00EF7002"/>
    <w:rsid w:val="00EF769B"/>
    <w:rsid w:val="00F010D4"/>
    <w:rsid w:val="00F027BA"/>
    <w:rsid w:val="00F02955"/>
    <w:rsid w:val="00F03E79"/>
    <w:rsid w:val="00F0628D"/>
    <w:rsid w:val="00F06651"/>
    <w:rsid w:val="00F07DE6"/>
    <w:rsid w:val="00F104D2"/>
    <w:rsid w:val="00F1056C"/>
    <w:rsid w:val="00F107F1"/>
    <w:rsid w:val="00F10FC1"/>
    <w:rsid w:val="00F112FD"/>
    <w:rsid w:val="00F11D6B"/>
    <w:rsid w:val="00F133A1"/>
    <w:rsid w:val="00F13ECD"/>
    <w:rsid w:val="00F155CE"/>
    <w:rsid w:val="00F160F4"/>
    <w:rsid w:val="00F16BF2"/>
    <w:rsid w:val="00F17EAE"/>
    <w:rsid w:val="00F218D4"/>
    <w:rsid w:val="00F2250A"/>
    <w:rsid w:val="00F2421C"/>
    <w:rsid w:val="00F246CD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4F63"/>
    <w:rsid w:val="00F35873"/>
    <w:rsid w:val="00F35920"/>
    <w:rsid w:val="00F366A5"/>
    <w:rsid w:val="00F36C5F"/>
    <w:rsid w:val="00F37259"/>
    <w:rsid w:val="00F401EF"/>
    <w:rsid w:val="00F405A4"/>
    <w:rsid w:val="00F41F05"/>
    <w:rsid w:val="00F433A8"/>
    <w:rsid w:val="00F433BD"/>
    <w:rsid w:val="00F44EC5"/>
    <w:rsid w:val="00F4622F"/>
    <w:rsid w:val="00F47498"/>
    <w:rsid w:val="00F512B2"/>
    <w:rsid w:val="00F526C1"/>
    <w:rsid w:val="00F5283D"/>
    <w:rsid w:val="00F52ABA"/>
    <w:rsid w:val="00F52BC7"/>
    <w:rsid w:val="00F53BF4"/>
    <w:rsid w:val="00F54266"/>
    <w:rsid w:val="00F55043"/>
    <w:rsid w:val="00F56DCF"/>
    <w:rsid w:val="00F57034"/>
    <w:rsid w:val="00F57970"/>
    <w:rsid w:val="00F60BE9"/>
    <w:rsid w:val="00F61022"/>
    <w:rsid w:val="00F61875"/>
    <w:rsid w:val="00F61FD8"/>
    <w:rsid w:val="00F62DBF"/>
    <w:rsid w:val="00F641FC"/>
    <w:rsid w:val="00F647F7"/>
    <w:rsid w:val="00F6583C"/>
    <w:rsid w:val="00F6589A"/>
    <w:rsid w:val="00F6783E"/>
    <w:rsid w:val="00F706DC"/>
    <w:rsid w:val="00F70DBE"/>
    <w:rsid w:val="00F71124"/>
    <w:rsid w:val="00F71888"/>
    <w:rsid w:val="00F719CD"/>
    <w:rsid w:val="00F71AA5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925"/>
    <w:rsid w:val="00F83829"/>
    <w:rsid w:val="00F84069"/>
    <w:rsid w:val="00F843D7"/>
    <w:rsid w:val="00F84474"/>
    <w:rsid w:val="00F85536"/>
    <w:rsid w:val="00F85B6F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876"/>
    <w:rsid w:val="00F931C7"/>
    <w:rsid w:val="00F93559"/>
    <w:rsid w:val="00F93D72"/>
    <w:rsid w:val="00F93E65"/>
    <w:rsid w:val="00F94070"/>
    <w:rsid w:val="00F940C7"/>
    <w:rsid w:val="00F950B5"/>
    <w:rsid w:val="00F9513F"/>
    <w:rsid w:val="00F95ED0"/>
    <w:rsid w:val="00F97908"/>
    <w:rsid w:val="00F97B43"/>
    <w:rsid w:val="00FA07F8"/>
    <w:rsid w:val="00FA105C"/>
    <w:rsid w:val="00FA1475"/>
    <w:rsid w:val="00FA148A"/>
    <w:rsid w:val="00FA1F31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363F"/>
    <w:rsid w:val="00FB4338"/>
    <w:rsid w:val="00FB477E"/>
    <w:rsid w:val="00FB4C9C"/>
    <w:rsid w:val="00FB4FB0"/>
    <w:rsid w:val="00FB6165"/>
    <w:rsid w:val="00FB657D"/>
    <w:rsid w:val="00FB6D42"/>
    <w:rsid w:val="00FB7A80"/>
    <w:rsid w:val="00FC0150"/>
    <w:rsid w:val="00FC03AB"/>
    <w:rsid w:val="00FC1D99"/>
    <w:rsid w:val="00FC1F12"/>
    <w:rsid w:val="00FC4729"/>
    <w:rsid w:val="00FC4A8C"/>
    <w:rsid w:val="00FC53DB"/>
    <w:rsid w:val="00FC5C5A"/>
    <w:rsid w:val="00FC5FC2"/>
    <w:rsid w:val="00FC6177"/>
    <w:rsid w:val="00FC63D1"/>
    <w:rsid w:val="00FC7528"/>
    <w:rsid w:val="00FD0572"/>
    <w:rsid w:val="00FD1A97"/>
    <w:rsid w:val="00FD1D63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2C5"/>
    <w:rsid w:val="00FE3465"/>
    <w:rsid w:val="00FE67CF"/>
    <w:rsid w:val="00FE6D20"/>
    <w:rsid w:val="00FE6D9B"/>
    <w:rsid w:val="00FE6EAD"/>
    <w:rsid w:val="00FE6FB9"/>
    <w:rsid w:val="00FE7549"/>
    <w:rsid w:val="00FE7BCC"/>
    <w:rsid w:val="00FF126D"/>
    <w:rsid w:val="00FF2310"/>
    <w:rsid w:val="00FF2E73"/>
    <w:rsid w:val="00FF3895"/>
    <w:rsid w:val="00FF4AE2"/>
    <w:rsid w:val="00FF50A8"/>
    <w:rsid w:val="00FF5594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F6DA27"/>
  <w15:docId w15:val="{8D8977F5-ECAB-40F9-A8BD-1597F691C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21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1571"/>
        <w:tab w:val="num" w:pos="720"/>
      </w:tabs>
      <w:spacing w:before="120"/>
      <w:ind w:left="7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9F0EB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qFormat/>
    <w:rsid w:val="009F1D54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9F1D54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9F1D54"/>
    <w:rPr>
      <w:sz w:val="22"/>
      <w:szCs w:val="22"/>
    </w:rPr>
  </w:style>
  <w:style w:type="character" w:customStyle="1" w:styleId="B1Zchn">
    <w:name w:val="B1 Zchn"/>
    <w:link w:val="B1"/>
    <w:locked/>
    <w:rsid w:val="00C87FF3"/>
    <w:rPr>
      <w:lang w:val="x-none"/>
    </w:rPr>
  </w:style>
  <w:style w:type="paragraph" w:customStyle="1" w:styleId="B1">
    <w:name w:val="B1"/>
    <w:basedOn w:val="Normal"/>
    <w:link w:val="B1Zchn"/>
    <w:qFormat/>
    <w:rsid w:val="00C87FF3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TACChar">
    <w:name w:val="TAC Char"/>
    <w:link w:val="TAC"/>
    <w:qFormat/>
    <w:locked/>
    <w:rsid w:val="00CF2BFB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F2BFB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CF2BFB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CF2BFB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CF2BFB"/>
    <w:rPr>
      <w:b/>
    </w:rPr>
  </w:style>
  <w:style w:type="character" w:customStyle="1" w:styleId="TAHCar">
    <w:name w:val="TAH Car"/>
    <w:link w:val="TAH"/>
    <w:qFormat/>
    <w:locked/>
    <w:rsid w:val="00CF2BFB"/>
    <w:rPr>
      <w:rFonts w:ascii="Arial" w:hAnsi="Arial" w:cs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0E0664"/>
    <w:rPr>
      <w:b/>
      <w:bCs/>
      <w:sz w:val="24"/>
      <w:szCs w:val="22"/>
    </w:rPr>
  </w:style>
  <w:style w:type="character" w:customStyle="1" w:styleId="B10">
    <w:name w:val="B1 (文字)"/>
    <w:qFormat/>
    <w:rsid w:val="000E0664"/>
    <w:rPr>
      <w:rFonts w:eastAsia="MS Mincho"/>
      <w:lang w:val="en-GB"/>
    </w:rPr>
  </w:style>
  <w:style w:type="paragraph" w:customStyle="1" w:styleId="Comments">
    <w:name w:val="Comments"/>
    <w:basedOn w:val="Normal"/>
    <w:link w:val="CommentsChar"/>
    <w:qFormat/>
    <w:rsid w:val="000E0664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0E0664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Char1">
    <w:name w:val="B1 Char1"/>
    <w:rsid w:val="00653410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245426"/>
    <w:rPr>
      <w:sz w:val="22"/>
      <w:szCs w:val="22"/>
    </w:rPr>
  </w:style>
  <w:style w:type="paragraph" w:customStyle="1" w:styleId="EQ">
    <w:name w:val="EQ"/>
    <w:basedOn w:val="Normal"/>
    <w:next w:val="Normal"/>
    <w:qFormat/>
    <w:rsid w:val="00696813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16AC"/>
    <w:pPr>
      <w:jc w:val="both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C316AC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C316AC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671341"/>
    <w:rPr>
      <w:color w:val="808080"/>
    </w:rPr>
  </w:style>
  <w:style w:type="paragraph" w:customStyle="1" w:styleId="RAN1bullet3">
    <w:name w:val="RAN1 bullet3"/>
    <w:basedOn w:val="Normal"/>
    <w:qFormat/>
    <w:rsid w:val="00504E7A"/>
    <w:pPr>
      <w:numPr>
        <w:ilvl w:val="2"/>
        <w:numId w:val="6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B2">
    <w:name w:val="B2"/>
    <w:basedOn w:val="Normal"/>
    <w:link w:val="B2Char"/>
    <w:qFormat/>
    <w:rsid w:val="0062643B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62643B"/>
    <w:rPr>
      <w:lang w:val="en-GB"/>
    </w:rPr>
  </w:style>
  <w:style w:type="paragraph" w:customStyle="1" w:styleId="B3">
    <w:name w:val="B3"/>
    <w:basedOn w:val="Normal"/>
    <w:link w:val="B3Char"/>
    <w:rsid w:val="0062643B"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en-GB"/>
    </w:rPr>
  </w:style>
  <w:style w:type="paragraph" w:customStyle="1" w:styleId="B4">
    <w:name w:val="B4"/>
    <w:basedOn w:val="Normal"/>
    <w:rsid w:val="0062643B"/>
    <w:pPr>
      <w:autoSpaceDE/>
      <w:autoSpaceDN/>
      <w:adjustRightInd/>
      <w:snapToGrid/>
      <w:spacing w:after="180"/>
      <w:ind w:left="1418" w:hanging="284"/>
      <w:jc w:val="left"/>
    </w:pPr>
    <w:rPr>
      <w:sz w:val="20"/>
      <w:szCs w:val="20"/>
      <w:lang w:val="en-GB"/>
    </w:rPr>
  </w:style>
  <w:style w:type="paragraph" w:customStyle="1" w:styleId="B5">
    <w:name w:val="B5"/>
    <w:basedOn w:val="Normal"/>
    <w:rsid w:val="0062643B"/>
    <w:pPr>
      <w:autoSpaceDE/>
      <w:autoSpaceDN/>
      <w:adjustRightInd/>
      <w:snapToGrid/>
      <w:spacing w:after="180"/>
      <w:ind w:left="1702" w:hanging="284"/>
      <w:jc w:val="left"/>
    </w:pPr>
    <w:rPr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625EB"/>
    <w:pPr>
      <w:widowControl w:val="0"/>
      <w:autoSpaceDE/>
      <w:autoSpaceDN/>
      <w:adjustRightInd/>
      <w:snapToGrid/>
      <w:spacing w:after="0"/>
    </w:pPr>
    <w:rPr>
      <w:rFonts w:ascii="SimSun" w:hAnsi="Calibri"/>
      <w:color w:val="1F497D"/>
      <w:kern w:val="2"/>
      <w:sz w:val="18"/>
      <w:szCs w:val="18"/>
      <w:u w:color="EEECE1"/>
      <w:lang w:eastAsia="zh-C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25EB"/>
    <w:rPr>
      <w:rFonts w:ascii="SimSun" w:hAnsi="Calibri"/>
      <w:color w:val="1F497D"/>
      <w:kern w:val="2"/>
      <w:sz w:val="18"/>
      <w:szCs w:val="18"/>
      <w:u w:color="EEECE1"/>
      <w:lang w:eastAsia="zh-CN"/>
    </w:rPr>
  </w:style>
  <w:style w:type="character" w:customStyle="1" w:styleId="BalloonTextChar">
    <w:name w:val="Balloon Text Char"/>
    <w:link w:val="BalloonText"/>
    <w:rsid w:val="00C625EB"/>
    <w:rPr>
      <w:rFonts w:ascii="Tahoma" w:hAnsi="Tahoma" w:cs="Tahoma"/>
      <w:sz w:val="16"/>
      <w:szCs w:val="16"/>
    </w:rPr>
  </w:style>
  <w:style w:type="paragraph" w:customStyle="1" w:styleId="PL">
    <w:name w:val="PL"/>
    <w:link w:val="PLChar"/>
    <w:qFormat/>
    <w:rsid w:val="00D02BB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D02BB5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B3Char">
    <w:name w:val="B3 Char"/>
    <w:link w:val="B3"/>
    <w:rsid w:val="00EB7634"/>
    <w:rPr>
      <w:lang w:val="en-GB"/>
    </w:rPr>
  </w:style>
  <w:style w:type="paragraph" w:customStyle="1" w:styleId="TAL">
    <w:name w:val="TAL"/>
    <w:basedOn w:val="Normal"/>
    <w:link w:val="TALChar"/>
    <w:qFormat/>
    <w:rsid w:val="00F940C7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940C7"/>
    <w:rPr>
      <w:rFonts w:ascii="Arial" w:eastAsiaTheme="minorEastAsia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microsoft.com/office/2011/relationships/people" Target="people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28D52-CDF0-4832-9C63-9D6275D77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Yangfan (James, Hisilicon)</dc:creator>
  <cp:keywords/>
  <dc:description/>
  <cp:lastModifiedBy>Hua Xu (A)</cp:lastModifiedBy>
  <cp:revision>32</cp:revision>
  <cp:lastPrinted>2007-06-18T22:08:00Z</cp:lastPrinted>
  <dcterms:created xsi:type="dcterms:W3CDTF">2019-04-07T15:34:00Z</dcterms:created>
  <dcterms:modified xsi:type="dcterms:W3CDTF">2019-04-07T16:00:00Z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(3)ivjkJnrlBDaPTXRKwdwYi4f3KKdB2wrPj7llcVakJzA74MQIzxyR5fYCi0haEqajKq4hR9Le
wTkw8Ll9FOTzRQztet+EYwyjw9TtPnJFNwtbElIbnLKNOCsPOVOduGrCoWhIjsOUJg2t4RSQ
bkWVzH4tuCHAmMX02nSfYIypfLvgpzukUZ+R7YTi1Qnz5I9ve/vDdnA6JSc/rS3d33SKmgvN
0bKQ2t/g9x/RAENyiv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EhXQTYp+eUzj4HiVyoHsl7xL6FBwu7sGTlZxR8y5G+5s2t/GNx0vyo
PvjrE6dXto2PuIOscHvWXBY8kRnXP0b9qbAfJyaOa/eE2rInogCNAYebKv3vl0kgjjUZX//+
ZBsvh7fSVRazl3Ef+4LqjWhXMRIdnBAj5chM3bHhbr11RiP9PZ2nU37uWJlc6EFIttjNTr1T
uQxPeNaPeKm9dT0DVIuKNsHAnqp8x0nFru7s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Gi9VUxQGv+w21rQKL/XKc1I8zBxJxNZVEEtv
7+mwtJmUG7QADAUTkSW4Ie8hsG4r3Q6wQuXSykD5cuKa4TCjVEE=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1550913183</vt:lpwstr>
  </property>
</Properties>
</file>